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BA4A6F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5D1054">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1F2175">
        <w:rPr>
          <w:rFonts w:ascii="Arial" w:eastAsia="MS Mincho" w:hAnsi="Arial" w:cs="Arial"/>
          <w:b/>
          <w:sz w:val="24"/>
          <w:szCs w:val="24"/>
          <w:lang w:eastAsia="ja-JP"/>
        </w:rPr>
        <w:t>230543</w:t>
      </w:r>
    </w:p>
    <w:p w14:paraId="37928451" w14:textId="6E29791F" w:rsidR="008D05CF" w:rsidRPr="000D6532" w:rsidRDefault="005D105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1F2175">
        <w:rPr>
          <w:rFonts w:ascii="Arial" w:eastAsia="MS Mincho" w:hAnsi="Arial" w:cs="Arial"/>
          <w:i/>
          <w:sz w:val="24"/>
          <w:szCs w:val="24"/>
          <w:lang w:eastAsia="ja-JP"/>
        </w:rPr>
        <w:t>230254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25F6F4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26683623"/>
      <w:r w:rsidR="005D1054">
        <w:rPr>
          <w:rFonts w:ascii="Arial" w:hAnsi="Arial" w:cs="Arial"/>
          <w:b/>
          <w:bCs/>
        </w:rPr>
        <w:t>KPN</w:t>
      </w:r>
      <w:bookmarkEnd w:id="0"/>
    </w:p>
    <w:p w14:paraId="4711311D" w14:textId="17D32D5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w:t>
      </w:r>
      <w:r w:rsidR="00A43D80" w:rsidRPr="007D6C18">
        <w:rPr>
          <w:rFonts w:ascii="Arial" w:hAnsi="Arial" w:cs="Arial"/>
          <w:b/>
          <w:bCs/>
        </w:rPr>
        <w:t xml:space="preserve">on update of </w:t>
      </w:r>
      <w:r w:rsidR="00A43D80">
        <w:rPr>
          <w:rFonts w:ascii="Arial" w:hAnsi="Arial" w:cs="Arial"/>
          <w:b/>
          <w:bCs/>
        </w:rPr>
        <w:t>u</w:t>
      </w:r>
      <w:r w:rsidR="00A43D80" w:rsidRPr="007D6C18">
        <w:rPr>
          <w:rFonts w:ascii="Arial" w:hAnsi="Arial" w:cs="Arial"/>
          <w:b/>
          <w:bCs/>
        </w:rPr>
        <w:t xml:space="preserve">se case </w:t>
      </w:r>
      <w:r w:rsidR="00A43D80">
        <w:rPr>
          <w:rFonts w:ascii="Arial" w:hAnsi="Arial" w:cs="Arial"/>
          <w:b/>
          <w:bCs/>
        </w:rPr>
        <w:t xml:space="preserve">5.8 </w:t>
      </w:r>
      <w:r w:rsidR="00A43D80" w:rsidRPr="00A43D80">
        <w:rPr>
          <w:rFonts w:ascii="Arial" w:hAnsi="Arial" w:cs="Arial"/>
          <w:b/>
          <w:bCs/>
        </w:rPr>
        <w:t xml:space="preserve">Sensing Assisted Automotive Maneuvering and Navigation </w:t>
      </w:r>
      <w:r w:rsidR="00A43D80" w:rsidRPr="007D6C18">
        <w:rPr>
          <w:rFonts w:ascii="Arial" w:hAnsi="Arial" w:cs="Arial"/>
          <w:b/>
          <w:bCs/>
        </w:rPr>
        <w:t>in</w:t>
      </w:r>
      <w:r>
        <w:rPr>
          <w:rFonts w:ascii="Arial" w:hAnsi="Arial" w:cs="Arial"/>
          <w:b/>
          <w:bCs/>
        </w:rPr>
        <w:t xml:space="preserve"> </w:t>
      </w:r>
      <w:bookmarkStart w:id="1" w:name="_Hlk126683644"/>
      <w:r w:rsidR="005D1054">
        <w:rPr>
          <w:rFonts w:ascii="Arial" w:hAnsi="Arial" w:cs="Arial"/>
          <w:b/>
          <w:bCs/>
        </w:rPr>
        <w:t>TR 22.837</w:t>
      </w:r>
      <w:bookmarkEnd w:id="1"/>
    </w:p>
    <w:p w14:paraId="7996084A" w14:textId="1B1AE4E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bookmarkStart w:id="2" w:name="_Hlk126683663"/>
      <w:r>
        <w:rPr>
          <w:rFonts w:ascii="Arial" w:hAnsi="Arial" w:cs="Arial"/>
          <w:b/>
          <w:bCs/>
        </w:rPr>
        <w:t xml:space="preserve">TR </w:t>
      </w:r>
      <w:r w:rsidR="0056339B">
        <w:rPr>
          <w:rFonts w:ascii="Arial" w:hAnsi="Arial" w:cs="Arial"/>
          <w:b/>
          <w:bCs/>
        </w:rPr>
        <w:t>23.837 v0.3.0</w:t>
      </w:r>
      <w:bookmarkEnd w:id="2"/>
    </w:p>
    <w:p w14:paraId="0BC8E829" w14:textId="6287A4D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B2B28">
        <w:rPr>
          <w:rFonts w:ascii="Arial" w:hAnsi="Arial" w:cs="Arial"/>
          <w:b/>
          <w:bCs/>
        </w:rPr>
        <w:t>7</w:t>
      </w:r>
      <w:r w:rsidRPr="00C524DD">
        <w:rPr>
          <w:rFonts w:ascii="Arial" w:hAnsi="Arial" w:cs="Arial"/>
          <w:b/>
          <w:bCs/>
        </w:rPr>
        <w:t>.</w:t>
      </w:r>
      <w:r w:rsidR="003B2B28">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3CA3B4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3" w:name="_Hlk126683677"/>
      <w:r w:rsidR="005D1054">
        <w:rPr>
          <w:rFonts w:ascii="Arial" w:hAnsi="Arial" w:cs="Arial"/>
          <w:b/>
          <w:bCs/>
        </w:rPr>
        <w:t xml:space="preserve">Kallol Das, </w:t>
      </w:r>
      <w:r w:rsidR="0056339B" w:rsidRPr="0056339B">
        <w:rPr>
          <w:rFonts w:ascii="Arial" w:hAnsi="Arial" w:cs="Arial"/>
          <w:b/>
          <w:bCs/>
        </w:rPr>
        <w:t>kallol.das@tno.nl</w:t>
      </w:r>
      <w:bookmarkEnd w:id="3"/>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14526B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F712343" w:rsidR="0009108F" w:rsidRPr="0009108F" w:rsidRDefault="00B8683B" w:rsidP="0009108F">
      <w:pPr>
        <w:rPr>
          <w:noProof/>
        </w:rPr>
      </w:pPr>
      <w:bookmarkStart w:id="4" w:name="_Hlk126683707"/>
      <w:r>
        <w:rPr>
          <w:noProof/>
        </w:rPr>
        <w:t xml:space="preserve">TR 22.837 contains </w:t>
      </w:r>
      <w:r w:rsidR="00E5427A">
        <w:rPr>
          <w:noProof/>
        </w:rPr>
        <w:t>the use case on Sensing Assisted Automotive Manuevering and Navigation</w:t>
      </w:r>
      <w:r>
        <w:rPr>
          <w:noProof/>
        </w:rPr>
        <w:t>.</w:t>
      </w:r>
    </w:p>
    <w:bookmarkEnd w:id="4"/>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8BCA117" w14:textId="0E7473E6" w:rsidR="00B8683B" w:rsidRPr="008A5E86" w:rsidRDefault="00E5427A" w:rsidP="0009108F">
      <w:pPr>
        <w:rPr>
          <w:noProof/>
          <w:lang w:val="en-US"/>
        </w:rPr>
      </w:pPr>
      <w:bookmarkStart w:id="5" w:name="_Hlk126699319"/>
      <w:r>
        <w:rPr>
          <w:noProof/>
          <w:lang w:val="en-US"/>
        </w:rPr>
        <w:t xml:space="preserve">The use case on Sensing Assisted Automotive Manuevering and Navigation should </w:t>
      </w:r>
      <w:r w:rsidR="00357C4B">
        <w:rPr>
          <w:noProof/>
          <w:lang w:val="en-US"/>
        </w:rPr>
        <w:t>contain</w:t>
      </w:r>
      <w:r>
        <w:rPr>
          <w:noProof/>
          <w:lang w:val="en-US"/>
        </w:rPr>
        <w:t xml:space="preserve"> requirements</w:t>
      </w:r>
      <w:r w:rsidR="00357C4B">
        <w:rPr>
          <w:noProof/>
          <w:lang w:val="en-US"/>
        </w:rPr>
        <w:t xml:space="preserve"> that also</w:t>
      </w:r>
      <w:r>
        <w:rPr>
          <w:noProof/>
          <w:lang w:val="en-US"/>
        </w:rPr>
        <w:t xml:space="preserve"> consider </w:t>
      </w:r>
      <w:r w:rsidR="009C7FE5">
        <w:rPr>
          <w:noProof/>
          <w:lang w:val="en-US"/>
        </w:rPr>
        <w:t>NR network conditions</w:t>
      </w:r>
      <w:r>
        <w:rPr>
          <w:noProof/>
          <w:lang w:val="en-US"/>
        </w:rPr>
        <w:t xml:space="preserve"> in the </w:t>
      </w:r>
      <w:del w:id="6" w:author="Das" w:date="2023-02-23T08:07:00Z">
        <w:r w:rsidDel="00F36F73">
          <w:rPr>
            <w:noProof/>
            <w:lang w:val="en-US"/>
          </w:rPr>
          <w:delText xml:space="preserve">desired </w:delText>
        </w:r>
      </w:del>
      <w:ins w:id="7" w:author="Das" w:date="2023-02-23T08:07:00Z">
        <w:r w:rsidR="00F36F73">
          <w:rPr>
            <w:noProof/>
            <w:lang w:val="en-US"/>
          </w:rPr>
          <w:t xml:space="preserve">target </w:t>
        </w:r>
      </w:ins>
      <w:r>
        <w:rPr>
          <w:noProof/>
          <w:lang w:val="en-US"/>
        </w:rPr>
        <w:t xml:space="preserve">sensing area, related to the </w:t>
      </w:r>
      <w:r w:rsidR="009C7FE5">
        <w:rPr>
          <w:noProof/>
          <w:lang w:val="en-US"/>
        </w:rPr>
        <w:t>support of</w:t>
      </w:r>
      <w:r>
        <w:rPr>
          <w:noProof/>
          <w:lang w:val="en-US"/>
        </w:rPr>
        <w:t xml:space="preserve"> sensing services</w:t>
      </w:r>
      <w:bookmarkStart w:id="8" w:name="_Hlk126696526"/>
      <w:bookmarkEnd w:id="5"/>
    </w:p>
    <w:bookmarkEnd w:id="8"/>
    <w:p w14:paraId="6EB4E968" w14:textId="77777777" w:rsidR="0009108F" w:rsidRPr="0009108F" w:rsidRDefault="0009108F" w:rsidP="0009108F">
      <w:pPr>
        <w:pStyle w:val="CRCoverPage"/>
        <w:rPr>
          <w:b/>
          <w:noProof/>
        </w:rPr>
      </w:pPr>
      <w:r w:rsidRPr="0009108F">
        <w:rPr>
          <w:b/>
          <w:noProof/>
        </w:rPr>
        <w:t>3. Conclusions</w:t>
      </w:r>
    </w:p>
    <w:p w14:paraId="2D6B330B" w14:textId="5CBA7BE4" w:rsidR="0009108F" w:rsidRPr="0009108F" w:rsidRDefault="00E5427A" w:rsidP="0009108F">
      <w:pPr>
        <w:rPr>
          <w:noProof/>
        </w:rPr>
      </w:pPr>
      <w:bookmarkStart w:id="9" w:name="_Hlk126699348"/>
      <w:r>
        <w:rPr>
          <w:noProof/>
        </w:rPr>
        <w:t>The use case is made more complete.</w:t>
      </w:r>
    </w:p>
    <w:bookmarkEnd w:id="9"/>
    <w:p w14:paraId="0491F502" w14:textId="77777777" w:rsidR="0009108F" w:rsidRPr="0009108F" w:rsidRDefault="0009108F" w:rsidP="0009108F">
      <w:pPr>
        <w:pStyle w:val="CRCoverPage"/>
        <w:rPr>
          <w:b/>
          <w:noProof/>
        </w:rPr>
      </w:pPr>
      <w:r w:rsidRPr="0009108F">
        <w:rPr>
          <w:b/>
          <w:noProof/>
        </w:rPr>
        <w:t>4. Proposal</w:t>
      </w:r>
    </w:p>
    <w:p w14:paraId="6E70F031" w14:textId="79D5E46D" w:rsidR="0009108F" w:rsidRPr="008A5E86" w:rsidRDefault="0009108F" w:rsidP="0009108F">
      <w:pPr>
        <w:rPr>
          <w:noProof/>
          <w:lang w:val="en-US"/>
        </w:rPr>
      </w:pPr>
      <w:r w:rsidRPr="00D658A3">
        <w:rPr>
          <w:noProof/>
          <w:lang w:val="en-US"/>
        </w:rPr>
        <w:t xml:space="preserve">It is proposed to agree the following changes to 3GPP </w:t>
      </w:r>
      <w:bookmarkStart w:id="10" w:name="_Hlk126699380"/>
      <w:r w:rsidRPr="00D658A3">
        <w:rPr>
          <w:noProof/>
          <w:lang w:val="en-US"/>
        </w:rPr>
        <w:t xml:space="preserve">TR </w:t>
      </w:r>
      <w:r w:rsidR="00B8683B">
        <w:rPr>
          <w:noProof/>
          <w:lang w:val="en-US"/>
        </w:rPr>
        <w:t>22.837 v0.3.0</w:t>
      </w:r>
      <w:bookmarkEnd w:id="10"/>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C806BD6" w14:textId="77777777" w:rsidR="00E5427A" w:rsidRPr="000D6532" w:rsidRDefault="00E5427A" w:rsidP="00E5427A">
      <w:pPr>
        <w:pStyle w:val="Heading2"/>
      </w:pPr>
      <w:bookmarkStart w:id="11" w:name="_Toc120625179"/>
      <w:r>
        <w:t>5</w:t>
      </w:r>
      <w:r w:rsidRPr="000D6532">
        <w:t>.</w:t>
      </w:r>
      <w:r>
        <w:t>8</w:t>
      </w:r>
      <w:r w:rsidRPr="000D6532">
        <w:tab/>
      </w:r>
      <w:r>
        <w:t>Use Case on Sensing Assisted Automotive Maneuvering and Navigation</w:t>
      </w:r>
      <w:bookmarkEnd w:id="11"/>
    </w:p>
    <w:p w14:paraId="15B5D91F" w14:textId="77777777" w:rsidR="00E5427A" w:rsidRPr="00264F15" w:rsidRDefault="00E5427A" w:rsidP="00E5427A">
      <w:pPr>
        <w:pStyle w:val="Heading3"/>
      </w:pPr>
      <w:bookmarkStart w:id="12" w:name="_Toc120625180"/>
      <w:r>
        <w:t>5</w:t>
      </w:r>
      <w:r w:rsidRPr="000D6532">
        <w:t>.</w:t>
      </w:r>
      <w:r>
        <w:t>8</w:t>
      </w:r>
      <w:r w:rsidRPr="000D6532">
        <w:t>.1</w:t>
      </w:r>
      <w:r w:rsidRPr="000D6532">
        <w:tab/>
        <w:t>Description</w:t>
      </w:r>
      <w:bookmarkEnd w:id="12"/>
    </w:p>
    <w:p w14:paraId="7C572EC8" w14:textId="66529EEB" w:rsidR="00E5427A" w:rsidRPr="00E15A1D" w:rsidRDefault="00E5427A" w:rsidP="00E5427A">
      <w:r w:rsidRPr="00E15A1D">
        <w:t>To support smart transportation and autonomous driving, more vehicle and devices are equipped with sensing technologies. For example, cameras, Radar, and Lidar systems are the most used sensors by the automotive industry to maintain the perception for autonomous vehicles at various levels of autonomy. Accurate sensing results are crucial to enable the safe and reliable control of the vehicles.</w:t>
      </w:r>
    </w:p>
    <w:p w14:paraId="37AABB86" w14:textId="4F949781" w:rsidR="00E5427A" w:rsidRPr="00E15A1D" w:rsidRDefault="00E5427A" w:rsidP="00E5427A">
      <w:pPr>
        <w:pStyle w:val="CommentText"/>
      </w:pPr>
      <w:r w:rsidRPr="00E15A1D">
        <w:t>Due to the mounting position of the sensors (e.g., NR-based sensors) information collected from a single vehicle's sensors may not be sufficient or accurate enough to satisfy the advanced automotive use cases, e.g., autonomous driving, coordinated manoeuvre, etc. Therefore, the 5G system could coordinate sensing to enable the vehicles derive NR sensing inputs (i.e.</w:t>
      </w:r>
      <w:r>
        <w:t>,</w:t>
      </w:r>
      <w:r w:rsidRPr="00E15A1D">
        <w:t xml:space="preserve"> sensing measurement data or sensing results) which could be consumed at the vehicle and used for the vehicular control and driver assistance, e.g., feed into the Automated Driving System (ADS) in the car [</w:t>
      </w:r>
      <w:r>
        <w:t>21</w:t>
      </w:r>
      <w:r w:rsidRPr="00E15A1D">
        <w:t xml:space="preserve">]. Alternatively, the NR sensing measurement data </w:t>
      </w:r>
      <w:ins w:id="13" w:author="Das, K. (Kallol)" w:date="2023-02-08T14:12:00Z">
        <w:del w:id="14" w:author="Das" w:date="2023-02-23T07:53:00Z">
          <w:r w:rsidR="00F56E82" w:rsidDel="0055642A">
            <w:delText>and/</w:delText>
          </w:r>
        </w:del>
      </w:ins>
      <w:r w:rsidRPr="00E15A1D">
        <w:t xml:space="preserve">or sensing results collected by the UE </w:t>
      </w:r>
      <w:ins w:id="15" w:author="Jorguseski, L. (Ljupco)" w:date="2023-02-06T12:22:00Z">
        <w:del w:id="16" w:author="Das" w:date="2023-02-23T07:53:00Z">
          <w:r w:rsidR="006C0A63" w:rsidDel="0055642A">
            <w:delText xml:space="preserve">and/or RAN </w:delText>
          </w:r>
        </w:del>
      </w:ins>
      <w:ins w:id="17" w:author="Das, K. (Kallol)" w:date="2023-02-08T15:19:00Z">
        <w:del w:id="18" w:author="Das" w:date="2023-02-23T07:53:00Z">
          <w:r w:rsidR="004F6E85" w:rsidDel="0055642A">
            <w:delText>entity</w:delText>
          </w:r>
        </w:del>
      </w:ins>
      <w:ins w:id="19" w:author="Jorguseski, L. (Ljupco)" w:date="2023-02-06T12:22:00Z">
        <w:del w:id="20" w:author="Das" w:date="2023-02-23T07:53:00Z">
          <w:r w:rsidR="006C0A63" w:rsidDel="0055642A">
            <w:delText xml:space="preserve"> </w:delText>
          </w:r>
        </w:del>
      </w:ins>
      <w:r w:rsidRPr="00E15A1D">
        <w:t>can be sent alongside relevant sensing information to other sensing entities (including other vehicles, roadside units, and network) for further processing (if required) before sharing with a 3</w:t>
      </w:r>
      <w:r w:rsidRPr="00E15A1D">
        <w:rPr>
          <w:vertAlign w:val="superscript"/>
        </w:rPr>
        <w:t>rd</w:t>
      </w:r>
      <w:r w:rsidRPr="00E15A1D">
        <w:t xml:space="preserve"> party application as shown in Figure 5.</w:t>
      </w:r>
      <w:r>
        <w:t>8</w:t>
      </w:r>
      <w:r w:rsidRPr="00E15A1D">
        <w:t>.1-1.</w:t>
      </w:r>
    </w:p>
    <w:p w14:paraId="2BE8C9BD" w14:textId="77777777" w:rsidR="00E5427A" w:rsidRPr="00E15A1D" w:rsidRDefault="00E5427A" w:rsidP="00E5427A">
      <w:r w:rsidRPr="00E15A1D">
        <w:t>The network facilitated NR based sensing described above could significantly improve the sensing reliability and quality, enabling new and advanced automotive use cases.</w:t>
      </w:r>
    </w:p>
    <w:p w14:paraId="1C902B22" w14:textId="77777777" w:rsidR="00E5427A" w:rsidRPr="00E15A1D" w:rsidRDefault="00E5427A" w:rsidP="00E5427A">
      <w:pPr>
        <w:rPr>
          <w:noProof/>
          <w:lang w:eastAsia="zh-CN"/>
        </w:rPr>
      </w:pPr>
      <w:r w:rsidRPr="00E15A1D">
        <w:object w:dxaOrig="10511" w:dyaOrig="6911" w14:anchorId="477B0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317.45pt" o:ole="">
            <v:imagedata r:id="rId13" o:title=""/>
          </v:shape>
          <o:OLEObject Type="Embed" ProgID="Visio.Drawing.15" ShapeID="_x0000_i1025" DrawAspect="Content" ObjectID="_1738731578" r:id="rId14"/>
        </w:object>
      </w:r>
    </w:p>
    <w:p w14:paraId="61D3782A" w14:textId="77777777" w:rsidR="00E5427A" w:rsidRPr="00E15A1D" w:rsidRDefault="00E5427A" w:rsidP="00E5427A">
      <w:pPr>
        <w:pStyle w:val="TF"/>
        <w:rPr>
          <w:rFonts w:ascii="Times New Roman" w:hAnsi="Times New Roman"/>
          <w:lang w:eastAsia="zh-CN"/>
        </w:rPr>
      </w:pPr>
      <w:r w:rsidRPr="00E15A1D">
        <w:rPr>
          <w:rFonts w:ascii="Times New Roman" w:hAnsi="Times New Roman"/>
          <w:lang w:eastAsia="zh-CN"/>
        </w:rPr>
        <w:t>Figure 5.</w:t>
      </w:r>
      <w:r>
        <w:rPr>
          <w:rFonts w:ascii="Times New Roman" w:hAnsi="Times New Roman"/>
          <w:lang w:eastAsia="zh-CN"/>
        </w:rPr>
        <w:t>8</w:t>
      </w:r>
      <w:r w:rsidRPr="00E15A1D">
        <w:rPr>
          <w:rFonts w:ascii="Times New Roman" w:hAnsi="Times New Roman"/>
          <w:lang w:eastAsia="zh-CN"/>
        </w:rPr>
        <w:t>.1-1: 5G System Assisted Automotive maneuvering and navigation</w:t>
      </w:r>
    </w:p>
    <w:p w14:paraId="08B5C1AC" w14:textId="77777777" w:rsidR="00E5427A" w:rsidRPr="000D6532" w:rsidRDefault="00E5427A" w:rsidP="00E5427A">
      <w:pPr>
        <w:pStyle w:val="Heading3"/>
      </w:pPr>
      <w:bookmarkStart w:id="21" w:name="_Toc120625181"/>
      <w:r>
        <w:t>5</w:t>
      </w:r>
      <w:r w:rsidRPr="000D6532">
        <w:t>.</w:t>
      </w:r>
      <w:r>
        <w:t>8</w:t>
      </w:r>
      <w:r w:rsidRPr="000D6532">
        <w:t>.2</w:t>
      </w:r>
      <w:r w:rsidRPr="000D6532">
        <w:tab/>
        <w:t>Pre-conditions</w:t>
      </w:r>
      <w:bookmarkEnd w:id="21"/>
    </w:p>
    <w:p w14:paraId="3FD391DE" w14:textId="77777777" w:rsidR="00E5427A" w:rsidRPr="00E15A1D" w:rsidRDefault="00E5427A" w:rsidP="00E5427A">
      <w:pPr>
        <w:rPr>
          <w:lang w:eastAsia="zh-CN"/>
        </w:rPr>
      </w:pPr>
      <w:r w:rsidRPr="00E15A1D">
        <w:t>In this use case, Joe and Bob’s vehicles are equipped with NR-based sensing technology. Non-3GPP-based sensors like radar, camera and Lidar sensors could also be available in the vehicles. Additionally, the vehicles are capable of 5G communications, including direct communication with other vehicles, communication with 5G system via RAN entities.</w:t>
      </w:r>
    </w:p>
    <w:p w14:paraId="328FB5D6" w14:textId="77777777" w:rsidR="00E5427A" w:rsidRPr="000D6532" w:rsidRDefault="00E5427A" w:rsidP="00E5427A">
      <w:pPr>
        <w:pStyle w:val="Heading3"/>
      </w:pPr>
      <w:bookmarkStart w:id="22" w:name="_Toc120625182"/>
      <w:r>
        <w:t>5</w:t>
      </w:r>
      <w:r w:rsidRPr="000D6532">
        <w:t>.</w:t>
      </w:r>
      <w:r>
        <w:t>8</w:t>
      </w:r>
      <w:r w:rsidRPr="000D6532">
        <w:t>.3</w:t>
      </w:r>
      <w:r w:rsidRPr="000D6532">
        <w:tab/>
        <w:t>Service Flows</w:t>
      </w:r>
      <w:bookmarkEnd w:id="22"/>
    </w:p>
    <w:p w14:paraId="4E3F9175" w14:textId="77777777" w:rsidR="00E5427A" w:rsidRPr="00E15A1D" w:rsidRDefault="00E5427A" w:rsidP="00E5427A">
      <w:pPr>
        <w:rPr>
          <w:b/>
        </w:rPr>
      </w:pPr>
      <w:r w:rsidRPr="00E15A1D">
        <w:rPr>
          <w:b/>
        </w:rPr>
        <w:t>5G system assisted coordination of sensing service</w:t>
      </w:r>
    </w:p>
    <w:p w14:paraId="77BC109D" w14:textId="7FD1A571" w:rsidR="00E5427A" w:rsidRPr="00E15A1D" w:rsidRDefault="00E5427A" w:rsidP="00E5427A">
      <w:pPr>
        <w:rPr>
          <w:rFonts w:eastAsia="SimSun"/>
          <w:lang w:eastAsia="zh-CN"/>
        </w:rPr>
      </w:pPr>
      <w:r w:rsidRPr="00E15A1D">
        <w:rPr>
          <w:rFonts w:eastAsia="SimSun"/>
          <w:lang w:eastAsia="zh-CN"/>
        </w:rPr>
        <w:t>Step 1 (</w:t>
      </w:r>
      <w:r w:rsidRPr="00E15A1D">
        <w:rPr>
          <w:rFonts w:eastAsia="SimSun"/>
          <w:b/>
          <w:bCs/>
          <w:lang w:eastAsia="zh-CN"/>
        </w:rPr>
        <w:t>Network provides configurations and policies</w:t>
      </w:r>
      <w:r w:rsidRPr="00E15A1D">
        <w:rPr>
          <w:rFonts w:eastAsia="SimSun"/>
          <w:lang w:eastAsia="zh-CN"/>
        </w:rPr>
        <w:t>): When Bob’s car registers for NR sensing service, the network provides policies and configurations to enable UEs</w:t>
      </w:r>
      <w:ins w:id="23" w:author="Das, K. (Kallol)" w:date="2023-02-07T14:38:00Z">
        <w:del w:id="24" w:author="Das" w:date="2023-02-23T07:54:00Z">
          <w:r w:rsidR="000B7516" w:rsidDel="00156430">
            <w:rPr>
              <w:rFonts w:eastAsia="SimSun"/>
              <w:lang w:eastAsia="zh-CN"/>
            </w:rPr>
            <w:delText>/</w:delText>
          </w:r>
          <w:r w:rsidR="000B7516" w:rsidRPr="00E15A1D" w:rsidDel="00156430">
            <w:rPr>
              <w:color w:val="242424"/>
              <w:shd w:val="clear" w:color="auto" w:fill="FFFFFF"/>
            </w:rPr>
            <w:delText xml:space="preserve">RAN </w:delText>
          </w:r>
        </w:del>
      </w:ins>
      <w:ins w:id="25" w:author="Das, K. (Kallol)" w:date="2023-02-08T15:18:00Z">
        <w:del w:id="26" w:author="Das" w:date="2023-02-23T07:54:00Z">
          <w:r w:rsidR="004F6E85" w:rsidRPr="004F6E85" w:rsidDel="00156430">
            <w:rPr>
              <w:rFonts w:eastAsia="SimSun"/>
              <w:lang w:eastAsia="zh-CN"/>
            </w:rPr>
            <w:delText>entities</w:delText>
          </w:r>
        </w:del>
      </w:ins>
      <w:ins w:id="27" w:author="Das, K. (Kallol)" w:date="2023-02-07T20:50:00Z">
        <w:del w:id="28" w:author="Das" w:date="2023-02-23T07:54:00Z">
          <w:r w:rsidR="004E525C" w:rsidDel="00156430">
            <w:rPr>
              <w:rFonts w:eastAsia="SimSun"/>
              <w:lang w:eastAsia="zh-CN"/>
            </w:rPr>
            <w:delText xml:space="preserve"> </w:delText>
          </w:r>
          <w:r w:rsidR="004E525C" w:rsidRPr="004E525C" w:rsidDel="00156430">
            <w:rPr>
              <w:rFonts w:eastAsia="SimSun"/>
              <w:lang w:eastAsia="zh-CN"/>
            </w:rPr>
            <w:delText>in the relevant sensing area</w:delText>
          </w:r>
        </w:del>
      </w:ins>
      <w:ins w:id="29" w:author="Das, K. (Kallol)" w:date="2023-02-08T13:58:00Z">
        <w:del w:id="30" w:author="Das" w:date="2023-02-23T07:54:00Z">
          <w:r w:rsidR="00522BC7" w:rsidDel="00156430">
            <w:rPr>
              <w:rFonts w:eastAsia="SimSun"/>
              <w:lang w:eastAsia="zh-CN"/>
            </w:rPr>
            <w:delText xml:space="preserve"> to</w:delText>
          </w:r>
        </w:del>
      </w:ins>
      <w:r w:rsidRPr="00E15A1D">
        <w:rPr>
          <w:rFonts w:eastAsia="SimSun"/>
          <w:lang w:eastAsia="zh-CN"/>
        </w:rPr>
        <w:t xml:space="preserve"> take appropriate actions during sensing e.g., obtaining sensing inputs from another UEs/RAN entities.  For example, the policies provided by network could provide</w:t>
      </w:r>
      <w:ins w:id="31" w:author="Das, K. (Kallol)" w:date="2023-02-07T20:57:00Z">
        <w:del w:id="32" w:author="Das" w:date="2023-02-23T07:56:00Z">
          <w:r w:rsidR="00C71D27" w:rsidDel="0022262E">
            <w:rPr>
              <w:rFonts w:eastAsia="SimSun"/>
              <w:lang w:eastAsia="zh-CN"/>
            </w:rPr>
            <w:delText xml:space="preserve"> e.g.,</w:delText>
          </w:r>
        </w:del>
      </w:ins>
      <w:r w:rsidRPr="00E15A1D">
        <w:rPr>
          <w:rFonts w:eastAsia="SimSun"/>
          <w:lang w:eastAsia="zh-CN"/>
        </w:rPr>
        <w:t xml:space="preserve"> </w:t>
      </w:r>
      <w:r w:rsidRPr="00E15A1D">
        <w:rPr>
          <w:color w:val="242424"/>
          <w:shd w:val="clear" w:color="auto" w:fill="FFFFFF"/>
        </w:rPr>
        <w:t xml:space="preserve">guidance for the discovery UEs/RAN </w:t>
      </w:r>
      <w:r w:rsidRPr="00E15A1D">
        <w:rPr>
          <w:rFonts w:eastAsia="SimSun"/>
          <w:lang w:eastAsia="zh-CN"/>
        </w:rPr>
        <w:t>entities</w:t>
      </w:r>
      <w:r w:rsidRPr="00E15A1D">
        <w:rPr>
          <w:color w:val="242424"/>
          <w:shd w:val="clear" w:color="auto" w:fill="FFFFFF"/>
        </w:rPr>
        <w:t xml:space="preserve"> with appropriate NR RF sensing capabilities, when to trigger requests, when to stop sending requests, messaging formats, the communication configurations </w:t>
      </w:r>
      <w:ins w:id="33" w:author="Das, K. (Kallol)" w:date="2023-02-07T20:58:00Z">
        <w:del w:id="34" w:author="Das" w:date="2023-02-23T07:58:00Z">
          <w:r w:rsidR="00C71D27" w:rsidDel="00AD0087">
            <w:rPr>
              <w:color w:val="242424"/>
              <w:shd w:val="clear" w:color="auto" w:fill="FFFFFF"/>
            </w:rPr>
            <w:delText>could provide e.g.,</w:delText>
          </w:r>
        </w:del>
      </w:ins>
      <w:r w:rsidRPr="00E15A1D">
        <w:rPr>
          <w:color w:val="242424"/>
          <w:shd w:val="clear" w:color="auto" w:fill="FFFFFF"/>
        </w:rPr>
        <w:t xml:space="preserve">(such as </w:t>
      </w:r>
      <w:ins w:id="35" w:author="Das, K. (Kallol)" w:date="2023-02-07T21:33:00Z">
        <w:del w:id="36" w:author="Das" w:date="2023-02-23T07:59:00Z">
          <w:r w:rsidR="00B8418B" w:rsidDel="000B36A9">
            <w:rPr>
              <w:color w:val="242424"/>
              <w:shd w:val="clear" w:color="auto" w:fill="FFFFFF"/>
            </w:rPr>
            <w:delText xml:space="preserve">guidance on </w:delText>
          </w:r>
        </w:del>
      </w:ins>
      <w:r w:rsidRPr="00E15A1D">
        <w:rPr>
          <w:color w:val="242424"/>
          <w:shd w:val="clear" w:color="auto" w:fill="FFFFFF"/>
        </w:rPr>
        <w:t>which 5G communication mode to use and under which conditions),</w:t>
      </w:r>
      <w:ins w:id="37" w:author="Das" w:date="2023-02-23T08:02:00Z">
        <w:r w:rsidR="00C91A5B">
          <w:rPr>
            <w:color w:val="242424"/>
            <w:shd w:val="clear" w:color="auto" w:fill="FFFFFF"/>
          </w:rPr>
          <w:t xml:space="preserve"> </w:t>
        </w:r>
      </w:ins>
      <w:del w:id="38" w:author="Das, K. (Kallol)" w:date="2023-02-07T20:58:00Z">
        <w:r w:rsidRPr="00E15A1D" w:rsidDel="00C71D27">
          <w:rPr>
            <w:color w:val="242424"/>
            <w:shd w:val="clear" w:color="auto" w:fill="FFFFFF"/>
          </w:rPr>
          <w:delText xml:space="preserve"> etc</w:delText>
        </w:r>
      </w:del>
      <w:del w:id="39" w:author="Das" w:date="2023-02-23T08:00:00Z">
        <w:r w:rsidRPr="00E15A1D" w:rsidDel="00AE5A2C">
          <w:rPr>
            <w:color w:val="242424"/>
            <w:shd w:val="clear" w:color="auto" w:fill="FFFFFF"/>
          </w:rPr>
          <w:delText>.</w:delText>
        </w:r>
      </w:del>
      <w:ins w:id="40" w:author="Das, K. (Kallol)" w:date="2023-02-07T20:58:00Z">
        <w:del w:id="41" w:author="Das" w:date="2023-02-23T08:00:00Z">
          <w:r w:rsidR="00C71D27" w:rsidDel="00AE5A2C">
            <w:rPr>
              <w:color w:val="242424"/>
              <w:shd w:val="clear" w:color="auto" w:fill="FFFFFF"/>
            </w:rPr>
            <w:delText xml:space="preserve"> T</w:delText>
          </w:r>
        </w:del>
      </w:ins>
      <w:ins w:id="42" w:author="Das" w:date="2023-02-23T08:00:00Z">
        <w:r w:rsidR="00AE5A2C">
          <w:rPr>
            <w:color w:val="242424"/>
            <w:shd w:val="clear" w:color="auto" w:fill="FFFFFF"/>
          </w:rPr>
          <w:t>t</w:t>
        </w:r>
      </w:ins>
      <w:ins w:id="43" w:author="Das, K. (Kallol)" w:date="2023-02-07T20:58:00Z">
        <w:r w:rsidR="00C71D27">
          <w:rPr>
            <w:color w:val="242424"/>
            <w:shd w:val="clear" w:color="auto" w:fill="FFFFFF"/>
          </w:rPr>
          <w:t xml:space="preserve">he </w:t>
        </w:r>
      </w:ins>
      <w:ins w:id="44" w:author="Das, K. (Kallol)" w:date="2023-02-07T20:59:00Z">
        <w:r w:rsidR="00C71D27">
          <w:rPr>
            <w:color w:val="242424"/>
            <w:shd w:val="clear" w:color="auto" w:fill="FFFFFF"/>
          </w:rPr>
          <w:t xml:space="preserve">sensing </w:t>
        </w:r>
        <w:r w:rsidR="00C71D27" w:rsidRPr="00E15A1D">
          <w:rPr>
            <w:color w:val="242424"/>
            <w:shd w:val="clear" w:color="auto" w:fill="FFFFFF"/>
          </w:rPr>
          <w:t xml:space="preserve">configurations </w:t>
        </w:r>
      </w:ins>
      <w:ins w:id="45" w:author="Das" w:date="2023-02-23T08:00:00Z">
        <w:r w:rsidR="00C5579B">
          <w:rPr>
            <w:color w:val="242424"/>
            <w:shd w:val="clear" w:color="auto" w:fill="FFFFFF"/>
          </w:rPr>
          <w:t xml:space="preserve">(such as </w:t>
        </w:r>
      </w:ins>
      <w:ins w:id="46" w:author="Das, K. (Kallol)" w:date="2023-02-07T20:59:00Z">
        <w:del w:id="47" w:author="Das" w:date="2023-02-23T08:00:00Z">
          <w:r w:rsidR="00C71D27" w:rsidDel="00C5579B">
            <w:rPr>
              <w:color w:val="242424"/>
              <w:shd w:val="clear" w:color="auto" w:fill="FFFFFF"/>
            </w:rPr>
            <w:delText>could provide e.g.,</w:delText>
          </w:r>
        </w:del>
      </w:ins>
      <w:del w:id="48" w:author="Das" w:date="2023-02-23T08:00:00Z">
        <w:r w:rsidRPr="00E15A1D" w:rsidDel="00C5579B">
          <w:rPr>
            <w:color w:val="242424"/>
            <w:shd w:val="clear" w:color="auto" w:fill="FFFFFF"/>
          </w:rPr>
          <w:delText xml:space="preserve"> </w:delText>
        </w:r>
      </w:del>
      <w:ins w:id="49" w:author="Das, K. (Kallol)" w:date="2023-02-07T21:33:00Z">
        <w:del w:id="50" w:author="Das" w:date="2023-02-23T08:00:00Z">
          <w:r w:rsidR="00B8418B" w:rsidDel="00C5579B">
            <w:rPr>
              <w:color w:val="242424"/>
              <w:shd w:val="clear" w:color="auto" w:fill="FFFFFF"/>
            </w:rPr>
            <w:delText xml:space="preserve">guidance on </w:delText>
          </w:r>
        </w:del>
      </w:ins>
      <w:ins w:id="51" w:author="Das, K. (Kallol)" w:date="2023-02-07T20:59:00Z">
        <w:r w:rsidR="00C71D27">
          <w:rPr>
            <w:color w:val="242424"/>
            <w:shd w:val="clear" w:color="auto" w:fill="FFFFFF"/>
          </w:rPr>
          <w:t xml:space="preserve">which role </w:t>
        </w:r>
        <w:del w:id="52" w:author="Das" w:date="2023-02-23T08:00:00Z">
          <w:r w:rsidR="00C71D27" w:rsidDel="00C5579B">
            <w:rPr>
              <w:color w:val="242424"/>
              <w:shd w:val="clear" w:color="auto" w:fill="FFFFFF"/>
            </w:rPr>
            <w:delText>(</w:delText>
          </w:r>
        </w:del>
      </w:ins>
      <w:ins w:id="53" w:author="Das" w:date="2023-02-23T08:00:00Z">
        <w:r w:rsidR="00C5579B">
          <w:rPr>
            <w:color w:val="242424"/>
            <w:shd w:val="clear" w:color="auto" w:fill="FFFFFF"/>
          </w:rPr>
          <w:t xml:space="preserve">i.e. </w:t>
        </w:r>
      </w:ins>
      <w:ins w:id="54" w:author="Das, K. (Kallol)" w:date="2023-02-07T20:59:00Z">
        <w:r w:rsidR="00C71D27">
          <w:rPr>
            <w:color w:val="242424"/>
            <w:shd w:val="clear" w:color="auto" w:fill="FFFFFF"/>
          </w:rPr>
          <w:t>transmitter/receiver</w:t>
        </w:r>
        <w:del w:id="55" w:author="Das" w:date="2023-02-23T08:01:00Z">
          <w:r w:rsidR="00C71D27" w:rsidDel="00C5579B">
            <w:rPr>
              <w:color w:val="242424"/>
              <w:shd w:val="clear" w:color="auto" w:fill="FFFFFF"/>
            </w:rPr>
            <w:delText>)</w:delText>
          </w:r>
        </w:del>
      </w:ins>
      <w:ins w:id="56" w:author="Das" w:date="2023-02-23T08:01:00Z">
        <w:r w:rsidR="00C5579B">
          <w:rPr>
            <w:color w:val="242424"/>
            <w:shd w:val="clear" w:color="auto" w:fill="FFFFFF"/>
          </w:rPr>
          <w:t>,</w:t>
        </w:r>
      </w:ins>
      <w:ins w:id="57" w:author="Das, K. (Kallol)" w:date="2023-02-07T20:59:00Z">
        <w:r w:rsidR="00C71D27">
          <w:rPr>
            <w:color w:val="242424"/>
            <w:shd w:val="clear" w:color="auto" w:fill="FFFFFF"/>
          </w:rPr>
          <w:t xml:space="preserve"> to use </w:t>
        </w:r>
      </w:ins>
      <w:ins w:id="58" w:author="Das, K. (Kallol)" w:date="2023-02-07T21:00:00Z">
        <w:r w:rsidR="00C71D27">
          <w:rPr>
            <w:color w:val="242424"/>
            <w:shd w:val="clear" w:color="auto" w:fill="FFFFFF"/>
          </w:rPr>
          <w:t xml:space="preserve">by a particular </w:t>
        </w:r>
        <w:del w:id="59" w:author="Das" w:date="2023-02-23T08:01:00Z">
          <w:r w:rsidR="00C71D27" w:rsidDel="007E54D6">
            <w:rPr>
              <w:color w:val="242424"/>
              <w:shd w:val="clear" w:color="auto" w:fill="FFFFFF"/>
            </w:rPr>
            <w:delText xml:space="preserve">sensing </w:delText>
          </w:r>
        </w:del>
      </w:ins>
      <w:ins w:id="60" w:author="Das, K. (Kallol)" w:date="2023-02-08T15:19:00Z">
        <w:del w:id="61" w:author="Das" w:date="2023-02-23T08:01:00Z">
          <w:r w:rsidR="004F6E85" w:rsidDel="007E54D6">
            <w:rPr>
              <w:color w:val="242424"/>
              <w:shd w:val="clear" w:color="auto" w:fill="FFFFFF"/>
            </w:rPr>
            <w:delText>entity</w:delText>
          </w:r>
        </w:del>
      </w:ins>
      <w:ins w:id="62" w:author="Das" w:date="2023-02-23T08:01:00Z">
        <w:r w:rsidR="007E54D6">
          <w:rPr>
            <w:color w:val="242424"/>
            <w:shd w:val="clear" w:color="auto" w:fill="FFFFFF"/>
          </w:rPr>
          <w:t>node</w:t>
        </w:r>
      </w:ins>
      <w:ins w:id="63" w:author="Das, K. (Kallol)" w:date="2023-02-07T21:00:00Z">
        <w:r w:rsidR="00C71D27">
          <w:rPr>
            <w:color w:val="242424"/>
            <w:shd w:val="clear" w:color="auto" w:fill="FFFFFF"/>
          </w:rPr>
          <w:t xml:space="preserve"> for </w:t>
        </w:r>
        <w:r w:rsidR="003C5173">
          <w:rPr>
            <w:color w:val="242424"/>
            <w:shd w:val="clear" w:color="auto" w:fill="FFFFFF"/>
          </w:rPr>
          <w:t>a particular sensing task</w:t>
        </w:r>
      </w:ins>
      <w:ins w:id="64" w:author="Das" w:date="2023-02-23T08:01:00Z">
        <w:r w:rsidR="007E54D6">
          <w:rPr>
            <w:color w:val="242424"/>
            <w:shd w:val="clear" w:color="auto" w:fill="FFFFFF"/>
          </w:rPr>
          <w:t>, etc</w:t>
        </w:r>
      </w:ins>
      <w:ins w:id="65" w:author="Das, K. (Kallol)" w:date="2023-02-07T21:00:00Z">
        <w:r w:rsidR="00C71D27">
          <w:rPr>
            <w:color w:val="242424"/>
            <w:shd w:val="clear" w:color="auto" w:fill="FFFFFF"/>
          </w:rPr>
          <w:t xml:space="preserve">. </w:t>
        </w:r>
      </w:ins>
      <w:r w:rsidRPr="00E15A1D">
        <w:rPr>
          <w:color w:val="242424"/>
          <w:shd w:val="clear" w:color="auto" w:fill="FFFFFF"/>
        </w:rPr>
        <w:t xml:space="preserve">These polices and configurations could be updated frequently </w:t>
      </w:r>
      <w:ins w:id="66" w:author="Das" w:date="2023-02-23T08:03:00Z">
        <w:r w:rsidR="00E743A9" w:rsidRPr="00E15A1D">
          <w:rPr>
            <w:color w:val="242424"/>
            <w:shd w:val="clear" w:color="auto" w:fill="FFFFFF"/>
          </w:rPr>
          <w:t>by the network</w:t>
        </w:r>
        <w:r w:rsidR="00E743A9">
          <w:rPr>
            <w:color w:val="242424"/>
            <w:shd w:val="clear" w:color="auto" w:fill="FFFFFF"/>
          </w:rPr>
          <w:t xml:space="preserve"> </w:t>
        </w:r>
      </w:ins>
      <w:ins w:id="67" w:author="Das, K. (Kallol)" w:date="2023-02-07T20:40:00Z">
        <w:r w:rsidR="008B2541">
          <w:rPr>
            <w:color w:val="242424"/>
            <w:shd w:val="clear" w:color="auto" w:fill="FFFFFF"/>
          </w:rPr>
          <w:t xml:space="preserve">based on </w:t>
        </w:r>
      </w:ins>
      <w:ins w:id="68" w:author="Das" w:date="2023-02-23T08:03:00Z">
        <w:r w:rsidR="0047455D">
          <w:rPr>
            <w:color w:val="242424"/>
            <w:shd w:val="clear" w:color="auto" w:fill="FFFFFF"/>
          </w:rPr>
          <w:t>e.g.</w:t>
        </w:r>
        <w:r w:rsidR="00AA7945">
          <w:rPr>
            <w:color w:val="242424"/>
            <w:shd w:val="clear" w:color="auto" w:fill="FFFFFF"/>
          </w:rPr>
          <w:t xml:space="preserve">, </w:t>
        </w:r>
      </w:ins>
      <w:ins w:id="69" w:author="Das, K. (Kallol)" w:date="2023-02-07T20:40:00Z">
        <w:r w:rsidR="008B2541" w:rsidRPr="008B2541">
          <w:rPr>
            <w:color w:val="242424"/>
            <w:shd w:val="clear" w:color="auto" w:fill="FFFFFF"/>
          </w:rPr>
          <w:t>network condition</w:t>
        </w:r>
      </w:ins>
      <w:ins w:id="70" w:author="Das, K. (Kallol)" w:date="2023-02-07T21:58:00Z">
        <w:r w:rsidR="005B498C">
          <w:rPr>
            <w:color w:val="242424"/>
            <w:shd w:val="clear" w:color="auto" w:fill="FFFFFF"/>
          </w:rPr>
          <w:t>s</w:t>
        </w:r>
      </w:ins>
      <w:ins w:id="71" w:author="Das" w:date="2023-02-23T08:04:00Z">
        <w:r w:rsidR="00E743A9">
          <w:rPr>
            <w:color w:val="242424"/>
            <w:shd w:val="clear" w:color="auto" w:fill="FFFFFF"/>
          </w:rPr>
          <w:t>,</w:t>
        </w:r>
      </w:ins>
      <w:ins w:id="72" w:author="Das, K. (Kallol)" w:date="2023-02-07T20:40:00Z">
        <w:r w:rsidR="008B2541">
          <w:rPr>
            <w:color w:val="242424"/>
            <w:shd w:val="clear" w:color="auto" w:fill="FFFFFF"/>
          </w:rPr>
          <w:t xml:space="preserve"> </w:t>
        </w:r>
      </w:ins>
      <w:ins w:id="73" w:author="Das, K. (Kallol)" w:date="2023-02-10T14:01:00Z">
        <w:del w:id="74" w:author="Das" w:date="2023-02-23T08:04:00Z">
          <w:r w:rsidR="00C1619C" w:rsidDel="00E743A9">
            <w:rPr>
              <w:lang w:val="en-US" w:eastAsia="zh-CN"/>
            </w:rPr>
            <w:delText>(</w:delText>
          </w:r>
          <w:r w:rsidR="00C1619C" w:rsidRPr="00081BB6" w:rsidDel="00E743A9">
            <w:rPr>
              <w:lang w:val="en-US" w:eastAsia="zh-CN"/>
            </w:rPr>
            <w:delText xml:space="preserve">e.g., </w:delText>
          </w:r>
          <w:r w:rsidR="00C1619C" w:rsidDel="00E743A9">
            <w:rPr>
              <w:lang w:val="en-US" w:eastAsia="zh-CN"/>
            </w:rPr>
            <w:delText>network</w:delText>
          </w:r>
          <w:r w:rsidR="00C1619C" w:rsidRPr="00081BB6" w:rsidDel="00E743A9">
            <w:rPr>
              <w:lang w:val="en-US" w:eastAsia="zh-CN"/>
            </w:rPr>
            <w:delText>-load</w:delText>
          </w:r>
          <w:bookmarkStart w:id="75" w:name="_Hlk126929928"/>
          <w:r w:rsidR="00C1619C" w:rsidDel="00E743A9">
            <w:rPr>
              <w:lang w:val="en-US" w:eastAsia="zh-CN"/>
            </w:rPr>
            <w:delText>, energy consumption</w:delText>
          </w:r>
          <w:bookmarkEnd w:id="75"/>
          <w:r w:rsidR="00C1619C" w:rsidDel="00E743A9">
            <w:rPr>
              <w:lang w:val="en-US" w:eastAsia="zh-CN"/>
            </w:rPr>
            <w:delText>)</w:delText>
          </w:r>
        </w:del>
      </w:ins>
      <w:ins w:id="76" w:author="Das" w:date="2023-02-23T08:04:00Z">
        <w:r w:rsidR="00E743A9">
          <w:rPr>
            <w:lang w:val="en-US" w:eastAsia="zh-CN"/>
          </w:rPr>
          <w:t>mo</w:t>
        </w:r>
        <w:r w:rsidR="00CC7909">
          <w:rPr>
            <w:lang w:val="en-US" w:eastAsia="zh-CN"/>
          </w:rPr>
          <w:t>bility pattern, etc</w:t>
        </w:r>
      </w:ins>
      <w:del w:id="77" w:author="Das, K. (Kallol)" w:date="2023-02-07T20:40:00Z">
        <w:r w:rsidRPr="00E15A1D" w:rsidDel="008B2541">
          <w:rPr>
            <w:color w:val="242424"/>
            <w:shd w:val="clear" w:color="auto" w:fill="FFFFFF"/>
          </w:rPr>
          <w:delText>as determined by the network</w:delText>
        </w:r>
      </w:del>
      <w:r w:rsidRPr="00E15A1D">
        <w:rPr>
          <w:color w:val="242424"/>
          <w:shd w:val="clear" w:color="auto" w:fill="FFFFFF"/>
        </w:rPr>
        <w:t>.</w:t>
      </w:r>
    </w:p>
    <w:p w14:paraId="04D65272" w14:textId="77777777" w:rsidR="00E5427A" w:rsidRPr="00E15A1D" w:rsidRDefault="00E5427A" w:rsidP="00E5427A">
      <w:pPr>
        <w:rPr>
          <w:rFonts w:eastAsia="SimSun"/>
          <w:lang w:eastAsia="zh-CN"/>
        </w:rPr>
      </w:pPr>
      <w:r w:rsidRPr="00E15A1D">
        <w:rPr>
          <w:rFonts w:eastAsia="SimSun"/>
          <w:lang w:eastAsia="zh-CN"/>
        </w:rPr>
        <w:t>Step 2 (</w:t>
      </w:r>
      <w:r w:rsidRPr="00E15A1D">
        <w:rPr>
          <w:rFonts w:eastAsia="SimSun"/>
          <w:b/>
          <w:bCs/>
          <w:lang w:eastAsia="zh-CN"/>
        </w:rPr>
        <w:t>Bob determines his sensors are blocked</w:t>
      </w:r>
      <w:r w:rsidRPr="00E15A1D">
        <w:rPr>
          <w:rFonts w:eastAsia="SimSun"/>
          <w:lang w:eastAsia="zh-CN"/>
        </w:rPr>
        <w:t xml:space="preserve">): </w:t>
      </w:r>
      <w:r w:rsidRPr="00E15A1D">
        <w:rPr>
          <w:lang w:eastAsia="zh-CN"/>
        </w:rPr>
        <w:t xml:space="preserve">Bob's sensor(s) is(are) blocked by Joe's vehicle, and cannot adequately detect its surroundings (e.g., detect if there is another vehicle in front). This could result in the vehicle miscalculating the needed distance to stop before a traffic light. In other cases, Joe's vehicle could also reduce the valid sensing region and result in misdetection of incoming vehicles size or shape, especially near intersections. </w:t>
      </w:r>
      <w:r w:rsidRPr="00E15A1D">
        <w:rPr>
          <w:rFonts w:eastAsia="SimSun"/>
          <w:lang w:eastAsia="zh-CN"/>
        </w:rPr>
        <w:t xml:space="preserve">The sensing results </w:t>
      </w:r>
      <w:r w:rsidRPr="00E15A1D">
        <w:rPr>
          <w:lang w:eastAsia="zh-CN"/>
        </w:rPr>
        <w:t>cannot fully satisfy the autonomous driving needs and requirement.</w:t>
      </w:r>
    </w:p>
    <w:p w14:paraId="2D25992F" w14:textId="77777777" w:rsidR="00E5427A" w:rsidRPr="00E15A1D" w:rsidRDefault="00E5427A" w:rsidP="00E5427A">
      <w:pPr>
        <w:rPr>
          <w:rFonts w:eastAsia="SimSun"/>
          <w:lang w:eastAsia="zh-CN"/>
        </w:rPr>
      </w:pPr>
      <w:r w:rsidRPr="00E15A1D">
        <w:rPr>
          <w:rFonts w:eastAsia="SimSun"/>
          <w:lang w:eastAsia="zh-CN"/>
        </w:rPr>
        <w:t>Step 3 (</w:t>
      </w:r>
      <w:r w:rsidRPr="00E15A1D">
        <w:rPr>
          <w:rFonts w:eastAsia="SimSun"/>
          <w:b/>
          <w:bCs/>
          <w:lang w:eastAsia="zh-CN"/>
        </w:rPr>
        <w:t>Bob recognizes need for sensing inputs</w:t>
      </w:r>
      <w:r w:rsidRPr="00E15A1D">
        <w:rPr>
          <w:rFonts w:eastAsia="SimSun"/>
          <w:lang w:eastAsia="zh-CN"/>
        </w:rPr>
        <w:t>): Due to unsatisfactory autonomous driving needs and requirements, the UE in Bob's vehicle is notified that its sensors are blocked and needs 5G System assistance for coordination of the sensing service.</w:t>
      </w:r>
    </w:p>
    <w:p w14:paraId="16727BA4" w14:textId="39783459" w:rsidR="00E5427A" w:rsidRPr="00E15A1D" w:rsidRDefault="00E5427A" w:rsidP="00E5427A">
      <w:pPr>
        <w:rPr>
          <w:rFonts w:eastAsia="SimSun"/>
          <w:lang w:eastAsia="zh-CN"/>
        </w:rPr>
      </w:pPr>
      <w:r w:rsidRPr="00E15A1D">
        <w:rPr>
          <w:rFonts w:eastAsia="SimSun"/>
          <w:lang w:eastAsia="zh-CN"/>
        </w:rPr>
        <w:lastRenderedPageBreak/>
        <w:t>Step 4 (</w:t>
      </w:r>
      <w:r w:rsidRPr="00E15A1D">
        <w:rPr>
          <w:rFonts w:eastAsia="SimSun"/>
          <w:b/>
          <w:bCs/>
          <w:lang w:eastAsia="zh-CN"/>
        </w:rPr>
        <w:t>Bob’s vehicle discovers Joe’s vehicle</w:t>
      </w:r>
      <w:r w:rsidRPr="00E15A1D">
        <w:rPr>
          <w:rFonts w:eastAsia="SimSun"/>
          <w:lang w:eastAsia="zh-CN"/>
        </w:rPr>
        <w:t>): With the policies and configurations provided by the 5G system, Bob’s vehicle can search for neighbouring UEs/RAN entities or ask the network to provide recommendations for UEs/RAN entities</w:t>
      </w:r>
      <w:ins w:id="78" w:author="Das" w:date="2023-02-23T08:07:00Z">
        <w:r w:rsidR="00073FBF">
          <w:rPr>
            <w:rFonts w:eastAsia="SimSun"/>
            <w:lang w:eastAsia="zh-CN"/>
          </w:rPr>
          <w:t xml:space="preserve"> </w:t>
        </w:r>
      </w:ins>
      <w:ins w:id="79" w:author="Jorguseski, L. (Ljupco)" w:date="2023-02-07T09:57:00Z">
        <w:r w:rsidR="009B2262">
          <w:rPr>
            <w:rFonts w:eastAsia="SimSun"/>
            <w:lang w:eastAsia="zh-CN"/>
          </w:rPr>
          <w:t xml:space="preserve">(e.g. </w:t>
        </w:r>
      </w:ins>
      <w:ins w:id="80" w:author="Jorguseski, L. (Ljupco)" w:date="2023-02-07T09:56:00Z">
        <w:r w:rsidR="009B2262">
          <w:rPr>
            <w:rFonts w:eastAsia="SimSun"/>
            <w:lang w:eastAsia="zh-CN"/>
          </w:rPr>
          <w:t xml:space="preserve">considering the current </w:t>
        </w:r>
      </w:ins>
      <w:ins w:id="81" w:author="Jorguseski, L. (Ljupco)" w:date="2023-02-07T10:05:00Z">
        <w:r w:rsidR="009B2262">
          <w:rPr>
            <w:rFonts w:eastAsia="SimSun"/>
            <w:lang w:eastAsia="zh-CN"/>
          </w:rPr>
          <w:t xml:space="preserve">network </w:t>
        </w:r>
      </w:ins>
      <w:ins w:id="82" w:author="Jorguseski, L. (Ljupco)" w:date="2023-02-07T09:56:00Z">
        <w:r w:rsidR="009B2262">
          <w:rPr>
            <w:rFonts w:eastAsia="SimSun"/>
            <w:lang w:eastAsia="zh-CN"/>
          </w:rPr>
          <w:t>condition</w:t>
        </w:r>
      </w:ins>
      <w:ins w:id="83" w:author="Das, K. (Kallol)" w:date="2023-02-07T21:58:00Z">
        <w:r w:rsidR="005B498C">
          <w:rPr>
            <w:rFonts w:eastAsia="SimSun"/>
            <w:lang w:eastAsia="zh-CN"/>
          </w:rPr>
          <w:t>s</w:t>
        </w:r>
      </w:ins>
      <w:ins w:id="84" w:author="Jorguseski, L. (Ljupco)" w:date="2023-02-07T09:56:00Z">
        <w:r w:rsidR="009B2262">
          <w:rPr>
            <w:rFonts w:eastAsia="SimSun"/>
            <w:lang w:eastAsia="zh-CN"/>
          </w:rPr>
          <w:t xml:space="preserve"> in the </w:t>
        </w:r>
        <w:del w:id="85" w:author="Das" w:date="2023-02-23T08:06:00Z">
          <w:r w:rsidR="009B2262" w:rsidDel="00556FDF">
            <w:rPr>
              <w:rFonts w:eastAsia="SimSun"/>
              <w:lang w:eastAsia="zh-CN"/>
            </w:rPr>
            <w:delText>relevant</w:delText>
          </w:r>
        </w:del>
      </w:ins>
      <w:ins w:id="86" w:author="Das" w:date="2023-02-23T08:06:00Z">
        <w:r w:rsidR="00556FDF">
          <w:rPr>
            <w:rFonts w:eastAsia="SimSun"/>
            <w:lang w:eastAsia="zh-CN"/>
          </w:rPr>
          <w:t>target</w:t>
        </w:r>
      </w:ins>
      <w:ins w:id="87" w:author="Jorguseski, L. (Ljupco)" w:date="2023-02-07T09:56:00Z">
        <w:r w:rsidR="009B2262">
          <w:rPr>
            <w:rFonts w:eastAsia="SimSun"/>
            <w:lang w:eastAsia="zh-CN"/>
          </w:rPr>
          <w:t xml:space="preserve"> sensing area</w:t>
        </w:r>
      </w:ins>
      <w:ins w:id="88" w:author="Jorguseski, L. (Ljupco)" w:date="2023-02-07T09:57:00Z">
        <w:r w:rsidR="009B2262">
          <w:rPr>
            <w:rFonts w:eastAsia="SimSun"/>
            <w:lang w:eastAsia="zh-CN"/>
          </w:rPr>
          <w:t>)</w:t>
        </w:r>
      </w:ins>
      <w:ins w:id="89" w:author="Jorguseski, L. (Ljupco)" w:date="2023-02-07T09:56:00Z">
        <w:r w:rsidR="009B2262">
          <w:rPr>
            <w:rFonts w:eastAsia="SimSun"/>
            <w:lang w:eastAsia="zh-CN"/>
          </w:rPr>
          <w:t>,</w:t>
        </w:r>
      </w:ins>
      <w:r w:rsidRPr="00E15A1D">
        <w:rPr>
          <w:rFonts w:eastAsia="SimSun"/>
          <w:lang w:eastAsia="zh-CN"/>
        </w:rPr>
        <w:t xml:space="preserve"> and their NR RF sensing capabilities (e.g., if UE/RAN entity supports sensing service). This information would be used to discover other vehicles and RAN entities with NR RF sensors that can support sensing in the area. In this example, Bob's vehicle discovered Joe's vehicle could be useful in providing sensing inputs.</w:t>
      </w:r>
    </w:p>
    <w:p w14:paraId="40FDF4B5" w14:textId="7A9B2D60" w:rsidR="00E5427A" w:rsidRPr="00E15A1D" w:rsidRDefault="00E5427A" w:rsidP="00E5427A">
      <w:pPr>
        <w:rPr>
          <w:rFonts w:eastAsia="SimSun"/>
          <w:lang w:eastAsia="zh-CN"/>
        </w:rPr>
      </w:pPr>
      <w:r w:rsidRPr="00E15A1D">
        <w:rPr>
          <w:rFonts w:eastAsia="SimSun"/>
          <w:lang w:eastAsia="zh-CN"/>
        </w:rPr>
        <w:t>Step 5 (</w:t>
      </w:r>
      <w:r w:rsidRPr="00E15A1D">
        <w:rPr>
          <w:rFonts w:eastAsia="SimSun"/>
          <w:b/>
          <w:bCs/>
          <w:lang w:eastAsia="zh-CN"/>
        </w:rPr>
        <w:t>Bob’s vehicle connects to Joe’s vehicle</w:t>
      </w:r>
      <w:r w:rsidRPr="00E15A1D">
        <w:rPr>
          <w:rFonts w:eastAsia="SimSun"/>
          <w:lang w:eastAsia="zh-CN"/>
        </w:rPr>
        <w:t xml:space="preserve">): Bob's vehicle then establishes 5G communication connection with Joe's vehicle and/or RAN entities as shown in </w:t>
      </w:r>
      <w:r w:rsidRPr="00E15A1D">
        <w:rPr>
          <w:lang w:eastAsia="zh-CN"/>
        </w:rPr>
        <w:t>Figure 5.y.3-1</w:t>
      </w:r>
      <w:r w:rsidRPr="00E15A1D">
        <w:rPr>
          <w:rFonts w:eastAsia="SimSun"/>
          <w:lang w:eastAsia="zh-CN"/>
        </w:rPr>
        <w:t>. The most suitable 5G communication mode (e.g., broadcast, unicast, etc) is determined by the Bob’s vehicle based on 5G system configuration and policies.</w:t>
      </w:r>
    </w:p>
    <w:p w14:paraId="69A18B15" w14:textId="77777777" w:rsidR="00E5427A" w:rsidRPr="00E15A1D" w:rsidRDefault="00E5427A" w:rsidP="00E5427A">
      <w:pPr>
        <w:rPr>
          <w:rFonts w:eastAsia="SimSun"/>
          <w:lang w:eastAsia="zh-CN"/>
        </w:rPr>
      </w:pPr>
      <w:r w:rsidRPr="00E15A1D">
        <w:rPr>
          <w:rFonts w:eastAsia="SimSun"/>
          <w:lang w:eastAsia="zh-CN"/>
        </w:rPr>
        <w:t>Step 6 (</w:t>
      </w:r>
      <w:r w:rsidRPr="00E15A1D">
        <w:rPr>
          <w:rFonts w:eastAsia="SimSun"/>
          <w:b/>
          <w:bCs/>
          <w:lang w:eastAsia="zh-CN"/>
        </w:rPr>
        <w:t>Bob's vehicle requests sensing info from Joe’s vehicle).</w:t>
      </w:r>
      <w:r w:rsidRPr="00E15A1D">
        <w:rPr>
          <w:rFonts w:eastAsia="SimSun"/>
          <w:lang w:eastAsia="zh-CN"/>
        </w:rPr>
        <w:t xml:space="preserve"> The request could indicate the information needed to perform sensing, e.g., the additional region to be covered, additional sensing target, synchronization info, etc.</w:t>
      </w:r>
    </w:p>
    <w:p w14:paraId="7561A1D5" w14:textId="77777777" w:rsidR="00E5427A" w:rsidRPr="00E15A1D" w:rsidRDefault="00E5427A" w:rsidP="00E5427A">
      <w:pPr>
        <w:rPr>
          <w:rFonts w:eastAsia="SimSun"/>
          <w:lang w:eastAsia="zh-CN"/>
        </w:rPr>
      </w:pPr>
      <w:r w:rsidRPr="00E15A1D">
        <w:rPr>
          <w:rFonts w:eastAsia="SimSun"/>
          <w:lang w:eastAsia="zh-CN"/>
        </w:rPr>
        <w:t>Step 7 (</w:t>
      </w:r>
      <w:r w:rsidRPr="00E15A1D">
        <w:rPr>
          <w:rFonts w:eastAsia="SimSun"/>
          <w:b/>
          <w:bCs/>
          <w:lang w:eastAsia="zh-CN"/>
        </w:rPr>
        <w:t>Joe sends sensing results/sensing measurement data to Bob’s vehicle</w:t>
      </w:r>
      <w:r w:rsidRPr="00E15A1D">
        <w:rPr>
          <w:rFonts w:eastAsia="SimSun"/>
          <w:lang w:eastAsia="zh-CN"/>
        </w:rPr>
        <w:t>) Based on the information provided by Bob’s vehicle; Joe sends Bob sensing results identifying objects in its surroundings. Joe’s car also supports the capability to forward sensor measurement data so it forwards that also to Bob’s car.</w:t>
      </w:r>
    </w:p>
    <w:p w14:paraId="3D8A5639" w14:textId="77777777" w:rsidR="00E5427A" w:rsidRPr="00E15A1D" w:rsidRDefault="00E5427A" w:rsidP="00E5427A">
      <w:pPr>
        <w:rPr>
          <w:rFonts w:eastAsia="SimSun"/>
          <w:lang w:eastAsia="zh-CN"/>
        </w:rPr>
      </w:pPr>
      <w:r w:rsidRPr="00E15A1D">
        <w:rPr>
          <w:rFonts w:eastAsia="SimSun"/>
          <w:lang w:eastAsia="zh-CN"/>
        </w:rPr>
        <w:t>Step 8a (</w:t>
      </w:r>
      <w:r w:rsidRPr="00E15A1D">
        <w:rPr>
          <w:rFonts w:eastAsia="SimSun"/>
          <w:b/>
          <w:bCs/>
          <w:lang w:eastAsia="zh-CN"/>
        </w:rPr>
        <w:t>Bob processes sensing data locally</w:t>
      </w:r>
      <w:r w:rsidRPr="00E15A1D">
        <w:rPr>
          <w:rFonts w:eastAsia="SimSun"/>
          <w:lang w:eastAsia="zh-CN"/>
        </w:rPr>
        <w:t>) Based on the fact that Bob’s has non-NR sensors (e.g., camera, Lidar), Bob’s car combines the sensing measurement data from Joe’s vehicle with other sensors and displays the sensing results on the application in its autonomous driving application in his car.</w:t>
      </w:r>
    </w:p>
    <w:p w14:paraId="7F1AADA2" w14:textId="77777777" w:rsidR="00E5427A" w:rsidRPr="00E15A1D" w:rsidRDefault="00E5427A" w:rsidP="00E5427A">
      <w:pPr>
        <w:rPr>
          <w:rFonts w:eastAsia="SimSun"/>
          <w:lang w:eastAsia="zh-CN"/>
        </w:rPr>
      </w:pPr>
      <w:r w:rsidRPr="00E15A1D">
        <w:rPr>
          <w:rFonts w:eastAsia="SimSun"/>
          <w:lang w:eastAsia="zh-CN"/>
        </w:rPr>
        <w:t>Step 8b (</w:t>
      </w:r>
      <w:r w:rsidRPr="00E15A1D">
        <w:rPr>
          <w:rFonts w:eastAsia="SimSun"/>
          <w:b/>
          <w:bCs/>
          <w:lang w:eastAsia="zh-CN"/>
        </w:rPr>
        <w:t>Bob sends NR and non-NR sensing results to 3</w:t>
      </w:r>
      <w:r w:rsidRPr="00E15A1D">
        <w:rPr>
          <w:rFonts w:eastAsia="SimSun"/>
          <w:b/>
          <w:bCs/>
          <w:vertAlign w:val="superscript"/>
          <w:lang w:eastAsia="zh-CN"/>
        </w:rPr>
        <w:t>rd</w:t>
      </w:r>
      <w:r w:rsidRPr="00E15A1D">
        <w:rPr>
          <w:rFonts w:eastAsia="SimSun"/>
          <w:b/>
          <w:bCs/>
          <w:lang w:eastAsia="zh-CN"/>
        </w:rPr>
        <w:t xml:space="preserve"> party application) </w:t>
      </w:r>
      <w:r w:rsidRPr="00E15A1D">
        <w:rPr>
          <w:rFonts w:eastAsia="SimSun"/>
          <w:lang w:eastAsia="zh-CN"/>
        </w:rPr>
        <w:t>Alternatively, Bob sends NR sensing results and results from the camera and Lidar to a 3</w:t>
      </w:r>
      <w:r w:rsidRPr="00E15A1D">
        <w:rPr>
          <w:rFonts w:eastAsia="SimSun"/>
          <w:vertAlign w:val="superscript"/>
          <w:lang w:eastAsia="zh-CN"/>
        </w:rPr>
        <w:t>rd</w:t>
      </w:r>
      <w:r w:rsidRPr="00E15A1D">
        <w:rPr>
          <w:rFonts w:eastAsia="SimSun"/>
          <w:lang w:eastAsia="zh-CN"/>
        </w:rPr>
        <w:t xml:space="preserve"> party application server (through the network) for fusion of the sensing results from NR and non-NR sensors.</w:t>
      </w:r>
    </w:p>
    <w:p w14:paraId="3D841364" w14:textId="77777777" w:rsidR="00E5427A" w:rsidRDefault="00E5427A" w:rsidP="00E5427A">
      <w:pPr>
        <w:pStyle w:val="TH"/>
        <w:rPr>
          <w:noProof/>
          <w:lang w:eastAsia="zh-CN"/>
        </w:rPr>
      </w:pPr>
      <w:r>
        <w:object w:dxaOrig="10511" w:dyaOrig="6911" w14:anchorId="556706E5">
          <v:shape id="_x0000_i1026" type="#_x0000_t75" style="width:482.75pt;height:317.45pt" o:ole="">
            <v:imagedata r:id="rId15" o:title=""/>
          </v:shape>
          <o:OLEObject Type="Embed" ProgID="Visio.Drawing.15" ShapeID="_x0000_i1026" DrawAspect="Content" ObjectID="_1738731579" r:id="rId16"/>
        </w:object>
      </w:r>
    </w:p>
    <w:p w14:paraId="0EE8C0C4" w14:textId="77777777" w:rsidR="00E5427A" w:rsidRPr="00190D2F" w:rsidRDefault="00E5427A" w:rsidP="00E5427A">
      <w:pPr>
        <w:pStyle w:val="TF"/>
        <w:rPr>
          <w:lang w:eastAsia="zh-CN"/>
        </w:rPr>
      </w:pPr>
      <w:r w:rsidRPr="0088015F">
        <w:rPr>
          <w:lang w:eastAsia="zh-CN"/>
        </w:rPr>
        <w:t xml:space="preserve">Figure </w:t>
      </w:r>
      <w:r>
        <w:rPr>
          <w:lang w:eastAsia="zh-CN"/>
        </w:rPr>
        <w:t>5</w:t>
      </w:r>
      <w:r w:rsidRPr="0088015F">
        <w:rPr>
          <w:lang w:eastAsia="zh-CN"/>
        </w:rPr>
        <w:t>.</w:t>
      </w:r>
      <w:r>
        <w:rPr>
          <w:lang w:eastAsia="zh-CN"/>
        </w:rPr>
        <w:t>8</w:t>
      </w:r>
      <w:r w:rsidRPr="0088015F">
        <w:rPr>
          <w:lang w:eastAsia="zh-CN"/>
        </w:rPr>
        <w:t>.3-</w:t>
      </w:r>
      <w:r>
        <w:rPr>
          <w:lang w:eastAsia="zh-CN"/>
        </w:rPr>
        <w:t xml:space="preserve">1:  </w:t>
      </w:r>
      <w:r w:rsidRPr="00190D2F">
        <w:rPr>
          <w:lang w:eastAsia="zh-CN"/>
        </w:rPr>
        <w:t xml:space="preserve">5G system assisted </w:t>
      </w:r>
      <w:r>
        <w:rPr>
          <w:lang w:eastAsia="zh-CN"/>
        </w:rPr>
        <w:t xml:space="preserve">automotive maneuvering and navigation </w:t>
      </w:r>
    </w:p>
    <w:p w14:paraId="1237E617" w14:textId="77777777" w:rsidR="00E5427A" w:rsidRPr="00E15A1D" w:rsidRDefault="00E5427A" w:rsidP="00E5427A">
      <w:r w:rsidRPr="00E15A1D">
        <w:t>With the sensing information provided by Joe's vehicle and/or the network, Bob's vehicle obtains a full map of the region. The autonomous driving algorithm can make corresponding decisions reliably.</w:t>
      </w:r>
    </w:p>
    <w:p w14:paraId="0582AD64" w14:textId="77777777" w:rsidR="00E5427A" w:rsidRPr="00E171BE" w:rsidRDefault="00E5427A" w:rsidP="00E5427A">
      <w:pPr>
        <w:pStyle w:val="Heading3"/>
      </w:pPr>
      <w:bookmarkStart w:id="90" w:name="_Toc120625183"/>
      <w:r>
        <w:lastRenderedPageBreak/>
        <w:t>5</w:t>
      </w:r>
      <w:r w:rsidRPr="000D6532">
        <w:t>.</w:t>
      </w:r>
      <w:r>
        <w:t>8</w:t>
      </w:r>
      <w:r w:rsidRPr="000D6532">
        <w:t>.4</w:t>
      </w:r>
      <w:r w:rsidRPr="000D6532">
        <w:tab/>
        <w:t>Post-conditions</w:t>
      </w:r>
      <w:bookmarkEnd w:id="90"/>
    </w:p>
    <w:p w14:paraId="01428F2D" w14:textId="77777777" w:rsidR="00E5427A" w:rsidRDefault="00E5427A" w:rsidP="00E5427A">
      <w:r w:rsidRPr="000C59B5">
        <w:rPr>
          <w:lang w:eastAsia="zh-CN"/>
        </w:rPr>
        <w:t>Using 5G system assistance, Bob's vehicle would be able to achieve highly reliable and accurate sensing results, by coordinating the operation with other vehicles to collaborate with other sensing devices to improve quality</w:t>
      </w:r>
      <w:r w:rsidRPr="000C59B5">
        <w:t xml:space="preserve">. With this high-quality sensing results, advanced smart transportation use cases and autonomous driving could be achieved. </w:t>
      </w:r>
    </w:p>
    <w:p w14:paraId="717B6D83" w14:textId="77777777" w:rsidR="00E5427A" w:rsidRPr="000D6532" w:rsidRDefault="00E5427A" w:rsidP="00E5427A">
      <w:pPr>
        <w:pStyle w:val="Heading3"/>
      </w:pPr>
      <w:bookmarkStart w:id="91" w:name="_Toc120625184"/>
      <w:r>
        <w:t>5</w:t>
      </w:r>
      <w:r w:rsidRPr="000D6532">
        <w:t>.</w:t>
      </w:r>
      <w:r>
        <w:t>8</w:t>
      </w:r>
      <w:r w:rsidRPr="000D6532">
        <w:t>.5</w:t>
      </w:r>
      <w:r w:rsidRPr="000D6532">
        <w:tab/>
      </w:r>
      <w:r>
        <w:t>Existing</w:t>
      </w:r>
      <w:r w:rsidRPr="000D6532">
        <w:t xml:space="preserve"> </w:t>
      </w:r>
      <w:r>
        <w:t>features partly or fully covering the use case functionality</w:t>
      </w:r>
      <w:bookmarkEnd w:id="91"/>
    </w:p>
    <w:p w14:paraId="27253553" w14:textId="77777777" w:rsidR="00E5427A" w:rsidRPr="00E15A1D" w:rsidRDefault="00E5427A" w:rsidP="00E5427A">
      <w:pPr>
        <w:rPr>
          <w:lang w:eastAsia="zh-CN"/>
        </w:rPr>
      </w:pPr>
      <w:r w:rsidRPr="00E15A1D">
        <w:rPr>
          <w:lang w:eastAsia="zh-CN"/>
        </w:rPr>
        <w:t>V2X communication supports the information exchange among the vehicles, between vehicle and infrastructure or network.</w:t>
      </w:r>
    </w:p>
    <w:p w14:paraId="597B8465" w14:textId="77777777" w:rsidR="00E5427A" w:rsidRPr="00C911BE" w:rsidRDefault="00E5427A" w:rsidP="00E5427A">
      <w:pPr>
        <w:pStyle w:val="EditorsNote"/>
        <w:tabs>
          <w:tab w:val="left" w:pos="6535"/>
        </w:tabs>
        <w:rPr>
          <w:lang w:eastAsia="zh-CN"/>
        </w:rPr>
      </w:pPr>
      <w:r w:rsidRPr="00C911BE">
        <w:rPr>
          <w:lang w:eastAsia="zh-CN"/>
        </w:rPr>
        <w:t>Editor’s note: Further gap analysis is FFS.</w:t>
      </w:r>
      <w:r>
        <w:rPr>
          <w:lang w:eastAsia="zh-CN"/>
        </w:rPr>
        <w:tab/>
      </w:r>
    </w:p>
    <w:p w14:paraId="72930F53" w14:textId="77777777" w:rsidR="00E5427A" w:rsidRPr="000D6532" w:rsidRDefault="00E5427A" w:rsidP="00E5427A">
      <w:pPr>
        <w:pStyle w:val="Heading3"/>
      </w:pPr>
      <w:bookmarkStart w:id="92" w:name="_Toc120625185"/>
      <w:r>
        <w:t>5</w:t>
      </w:r>
      <w:r w:rsidRPr="000D6532">
        <w:t>.</w:t>
      </w:r>
      <w:r>
        <w:t>8</w:t>
      </w:r>
      <w:r w:rsidRPr="000D6532">
        <w:t>.6</w:t>
      </w:r>
      <w:r w:rsidRPr="000D6532">
        <w:tab/>
      </w:r>
      <w:r>
        <w:t>Potential</w:t>
      </w:r>
      <w:r w:rsidRPr="000D6532">
        <w:t xml:space="preserve"> </w:t>
      </w:r>
      <w:r>
        <w:t xml:space="preserve">New </w:t>
      </w:r>
      <w:r w:rsidRPr="000D6532">
        <w:t>Requirements</w:t>
      </w:r>
      <w:r>
        <w:t xml:space="preserve"> needed to support the use case</w:t>
      </w:r>
      <w:bookmarkEnd w:id="92"/>
    </w:p>
    <w:p w14:paraId="0EBFCDEE" w14:textId="2E28C55F" w:rsidR="00E5427A" w:rsidRPr="00E15A1D" w:rsidRDefault="00E5427A" w:rsidP="00E5427A">
      <w:pPr>
        <w:rPr>
          <w:lang w:eastAsia="zh-CN"/>
        </w:rPr>
      </w:pPr>
      <w:r w:rsidRPr="00E15A1D">
        <w:rPr>
          <w:lang w:eastAsia="zh-CN"/>
        </w:rPr>
        <w:t>[PR 5.</w:t>
      </w:r>
      <w:r>
        <w:rPr>
          <w:lang w:eastAsia="zh-CN"/>
        </w:rPr>
        <w:t>8</w:t>
      </w:r>
      <w:r w:rsidRPr="00E15A1D">
        <w:rPr>
          <w:lang w:eastAsia="zh-CN"/>
        </w:rPr>
        <w:t xml:space="preserve">.6-1] The 5G system shall be able to support mechanisms </w:t>
      </w:r>
      <w:r>
        <w:rPr>
          <w:lang w:eastAsia="zh-CN"/>
        </w:rPr>
        <w:t>to control</w:t>
      </w:r>
      <w:r w:rsidRPr="00E15A1D">
        <w:rPr>
          <w:lang w:eastAsia="zh-CN"/>
        </w:rPr>
        <w:t xml:space="preserve"> UEs and RAN entities </w:t>
      </w:r>
      <w:r>
        <w:rPr>
          <w:lang w:eastAsia="zh-CN"/>
        </w:rPr>
        <w:t>for</w:t>
      </w:r>
      <w:r w:rsidRPr="00E15A1D">
        <w:rPr>
          <w:lang w:eastAsia="zh-CN"/>
        </w:rPr>
        <w:t xml:space="preserve"> a sensing service.</w:t>
      </w:r>
    </w:p>
    <w:p w14:paraId="6F4BD0CA" w14:textId="6D288CF9" w:rsidR="00E5427A" w:rsidRDefault="00E5427A" w:rsidP="00E5427A">
      <w:pPr>
        <w:pStyle w:val="NO"/>
        <w:rPr>
          <w:lang w:eastAsia="zh-CN"/>
        </w:rPr>
      </w:pPr>
      <w:r w:rsidRPr="00412773">
        <w:t>NOTE</w:t>
      </w:r>
      <w:r>
        <w:t>1</w:t>
      </w:r>
      <w:r w:rsidRPr="00412773">
        <w:t>:</w:t>
      </w:r>
      <w:r w:rsidRPr="00C079F4">
        <w:tab/>
      </w:r>
      <w:r w:rsidRPr="00C079F4">
        <w:rPr>
          <w:lang w:eastAsia="zh-CN"/>
        </w:rPr>
        <w:t xml:space="preserve">In the requirement above, </w:t>
      </w:r>
      <w:r>
        <w:rPr>
          <w:lang w:eastAsia="zh-CN"/>
        </w:rPr>
        <w:t xml:space="preserve">control may include </w:t>
      </w:r>
      <w:r w:rsidRPr="00C911BE">
        <w:rPr>
          <w:lang w:eastAsia="zh-CN"/>
        </w:rPr>
        <w:t xml:space="preserve">configuration </w:t>
      </w:r>
      <w:r>
        <w:rPr>
          <w:lang w:eastAsia="zh-CN"/>
        </w:rPr>
        <w:t xml:space="preserve">such as </w:t>
      </w:r>
      <w:r w:rsidRPr="00C079F4">
        <w:rPr>
          <w:lang w:eastAsia="zh-CN"/>
        </w:rPr>
        <w:t>sensing specific policies and settings (e.g., conditions for triggering sensing requests,</w:t>
      </w:r>
      <w:r>
        <w:rPr>
          <w:lang w:eastAsia="zh-CN"/>
        </w:rPr>
        <w:t xml:space="preserve"> location, </w:t>
      </w:r>
      <w:r w:rsidRPr="00C911BE">
        <w:rPr>
          <w:lang w:eastAsia="zh-CN"/>
        </w:rPr>
        <w:t xml:space="preserve"> etc.)</w:t>
      </w:r>
      <w:r>
        <w:rPr>
          <w:lang w:eastAsia="zh-CN"/>
        </w:rPr>
        <w:t xml:space="preserve"> coordinated amongst UE and RAN entities</w:t>
      </w:r>
      <w:r w:rsidRPr="00C911BE">
        <w:rPr>
          <w:lang w:eastAsia="zh-CN"/>
        </w:rPr>
        <w:t>.</w:t>
      </w:r>
    </w:p>
    <w:p w14:paraId="4A95D177" w14:textId="47B526E4" w:rsidR="00E5427A" w:rsidRDefault="00E5427A" w:rsidP="00E5427A">
      <w:pPr>
        <w:rPr>
          <w:lang w:eastAsia="zh-CN"/>
        </w:rPr>
      </w:pPr>
      <w:r w:rsidRPr="00E15A1D">
        <w:rPr>
          <w:lang w:eastAsia="zh-CN"/>
        </w:rPr>
        <w:t>[PR 5.</w:t>
      </w:r>
      <w:r>
        <w:rPr>
          <w:lang w:eastAsia="zh-CN"/>
        </w:rPr>
        <w:t>8</w:t>
      </w:r>
      <w:r w:rsidRPr="00E15A1D">
        <w:rPr>
          <w:lang w:eastAsia="zh-CN"/>
        </w:rPr>
        <w:t>.6-</w:t>
      </w:r>
      <w:r>
        <w:rPr>
          <w:lang w:eastAsia="zh-CN"/>
        </w:rPr>
        <w:t>2</w:t>
      </w:r>
      <w:r w:rsidRPr="00E15A1D">
        <w:rPr>
          <w:lang w:eastAsia="zh-CN"/>
        </w:rPr>
        <w:t xml:space="preserve">] </w:t>
      </w:r>
      <w:r>
        <w:rPr>
          <w:lang w:eastAsia="zh-CN"/>
        </w:rPr>
        <w:t>For</w:t>
      </w:r>
      <w:r w:rsidRPr="00E15A1D">
        <w:rPr>
          <w:lang w:eastAsia="zh-CN"/>
        </w:rPr>
        <w:t xml:space="preserve"> a sensing service</w:t>
      </w:r>
      <w:r>
        <w:rPr>
          <w:lang w:eastAsia="zh-CN"/>
        </w:rPr>
        <w:t>, t</w:t>
      </w:r>
      <w:r w:rsidRPr="00E15A1D">
        <w:rPr>
          <w:lang w:eastAsia="zh-CN"/>
        </w:rPr>
        <w:t xml:space="preserve">he 5G system shall be able to support mechanisms </w:t>
      </w:r>
      <w:r>
        <w:rPr>
          <w:lang w:eastAsia="zh-CN"/>
        </w:rPr>
        <w:t xml:space="preserve">for the </w:t>
      </w:r>
      <w:r w:rsidRPr="00E15A1D">
        <w:rPr>
          <w:lang w:eastAsia="zh-CN"/>
        </w:rPr>
        <w:t>UEs and RAN entities to</w:t>
      </w:r>
      <w:r>
        <w:rPr>
          <w:lang w:eastAsia="zh-CN"/>
        </w:rPr>
        <w:t xml:space="preserve"> provide sensing measurement data</w:t>
      </w:r>
      <w:r w:rsidRPr="00E15A1D">
        <w:rPr>
          <w:lang w:eastAsia="zh-CN"/>
        </w:rPr>
        <w:t>.</w:t>
      </w:r>
    </w:p>
    <w:p w14:paraId="70919446" w14:textId="77777777" w:rsidR="00E5427A" w:rsidRPr="00660BC4" w:rsidRDefault="00E5427A" w:rsidP="00E5427A">
      <w:pPr>
        <w:pStyle w:val="NO"/>
      </w:pPr>
      <w:r w:rsidRPr="00660BC4">
        <w:t>NOTE</w:t>
      </w:r>
      <w:r>
        <w:t>2</w:t>
      </w:r>
      <w:r w:rsidRPr="00660BC4">
        <w:t>:</w:t>
      </w:r>
      <w:r w:rsidRPr="00C911BE">
        <w:tab/>
      </w:r>
      <w:r w:rsidRPr="009C0269">
        <w:rPr>
          <w:rStyle w:val="null1"/>
          <w:color w:val="000000"/>
        </w:rPr>
        <w:t>This requirement can cover scenarios making use of information already available in the EPC and E-UTRA (assuming no new functionalities are required in the EPC and E-UTRA).</w:t>
      </w:r>
    </w:p>
    <w:p w14:paraId="1BF23DAA" w14:textId="61A9A08E" w:rsidR="00E5427A" w:rsidRPr="00160CC0" w:rsidRDefault="00E5427A" w:rsidP="00E5427A">
      <w:pPr>
        <w:rPr>
          <w:lang w:eastAsia="zh-CN"/>
        </w:rPr>
      </w:pPr>
      <w:r w:rsidRPr="00160CC0">
        <w:rPr>
          <w:lang w:eastAsia="zh-CN"/>
        </w:rPr>
        <w:t>[PR 5.</w:t>
      </w:r>
      <w:r>
        <w:rPr>
          <w:lang w:eastAsia="zh-CN"/>
        </w:rPr>
        <w:t>8</w:t>
      </w:r>
      <w:r w:rsidRPr="00160CC0">
        <w:rPr>
          <w:lang w:eastAsia="zh-CN"/>
        </w:rPr>
        <w:t>.6-3] The 5G system shall be able to support an authorized UE in the discovery of UEs and RAN entities with the required NR RF sensing capabilities for the sensing service.</w:t>
      </w:r>
    </w:p>
    <w:p w14:paraId="37345C87" w14:textId="499B4AD8" w:rsidR="00E5427A" w:rsidRPr="00160CC0" w:rsidRDefault="00E5427A" w:rsidP="00E5427A">
      <w:pPr>
        <w:rPr>
          <w:lang w:eastAsia="zh-CN"/>
        </w:rPr>
      </w:pPr>
      <w:r w:rsidRPr="00160CC0">
        <w:rPr>
          <w:lang w:eastAsia="zh-CN"/>
        </w:rPr>
        <w:t>[PR 5.</w:t>
      </w:r>
      <w:r>
        <w:rPr>
          <w:lang w:eastAsia="zh-CN"/>
        </w:rPr>
        <w:t>8</w:t>
      </w:r>
      <w:r w:rsidRPr="00160CC0">
        <w:rPr>
          <w:lang w:eastAsia="zh-CN"/>
        </w:rPr>
        <w:t xml:space="preserve">.6-4] The 5G system shall be able to provide means to authorize and configure a UE for sensing operation (e.g., based on location, time, etc) and for establishing the communication connection needed to assist the sensing service. </w:t>
      </w:r>
    </w:p>
    <w:p w14:paraId="6ECE829A" w14:textId="77777777" w:rsidR="00E5427A" w:rsidRPr="00E15A1D" w:rsidRDefault="00E5427A" w:rsidP="00E5427A">
      <w:pPr>
        <w:pStyle w:val="NO"/>
        <w:rPr>
          <w:color w:val="FF0000"/>
          <w:lang w:eastAsia="zh-CN"/>
        </w:rPr>
      </w:pPr>
      <w:r w:rsidRPr="00160CC0">
        <w:rPr>
          <w:lang w:eastAsia="zh-CN"/>
        </w:rPr>
        <w:t>NOTE</w:t>
      </w:r>
      <w:r>
        <w:rPr>
          <w:lang w:eastAsia="zh-CN"/>
        </w:rPr>
        <w:t>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on used for sensing service can include</w:t>
      </w:r>
      <w:r w:rsidRPr="00E15A1D">
        <w:t xml:space="preserve"> direct network communication, </w:t>
      </w:r>
      <w:r w:rsidRPr="00E15A1D">
        <w:rPr>
          <w:color w:val="000000"/>
        </w:rPr>
        <w:t>direct device connection and indirect network connection</w:t>
      </w:r>
      <w:r w:rsidRPr="00E15A1D">
        <w:t>.</w:t>
      </w:r>
    </w:p>
    <w:p w14:paraId="03754CCE" w14:textId="2EE7BF15" w:rsidR="00E5427A" w:rsidRDefault="00E5427A" w:rsidP="00E5427A">
      <w:pPr>
        <w:rPr>
          <w:ins w:id="93" w:author="Das, K. (Kallol)" w:date="2023-02-07T15:16:00Z"/>
          <w:lang w:eastAsia="zh-CN"/>
        </w:rPr>
      </w:pPr>
      <w:r w:rsidRPr="00E15A1D">
        <w:rPr>
          <w:lang w:eastAsia="zh-CN"/>
        </w:rPr>
        <w:t>[PR 5.</w:t>
      </w:r>
      <w:r>
        <w:rPr>
          <w:lang w:eastAsia="zh-CN"/>
        </w:rPr>
        <w:t>8</w:t>
      </w:r>
      <w:r w:rsidRPr="00E15A1D">
        <w:rPr>
          <w:lang w:eastAsia="zh-CN"/>
        </w:rPr>
        <w:t>.6-</w:t>
      </w:r>
      <w:r>
        <w:rPr>
          <w:lang w:eastAsia="zh-CN"/>
        </w:rPr>
        <w:t>5</w:t>
      </w:r>
      <w:r w:rsidRPr="00E15A1D">
        <w:rPr>
          <w:lang w:eastAsia="zh-CN"/>
        </w:rPr>
        <w:t xml:space="preserve">] The 5G system shall be able to support exposure of UEs' </w:t>
      </w:r>
      <w:ins w:id="94" w:author="Jorguseski, L. (Ljupco)" w:date="2023-02-07T10:28:00Z">
        <w:del w:id="95" w:author="Das" w:date="2023-02-23T08:07:00Z">
          <w:r w:rsidR="00357C4B" w:rsidDel="00073FBF">
            <w:rPr>
              <w:lang w:eastAsia="zh-CN"/>
            </w:rPr>
            <w:delText>and RAN entities</w:delText>
          </w:r>
        </w:del>
      </w:ins>
      <w:ins w:id="96" w:author="Das, K. (Kallol)" w:date="2023-02-07T21:04:00Z">
        <w:del w:id="97" w:author="Das" w:date="2023-02-23T08:07:00Z">
          <w:r w:rsidR="005C7B77" w:rsidDel="00073FBF">
            <w:rPr>
              <w:lang w:eastAsia="zh-CN"/>
            </w:rPr>
            <w:delText>’</w:delText>
          </w:r>
        </w:del>
      </w:ins>
      <w:ins w:id="98" w:author="Jorguseski, L. (Ljupco)" w:date="2023-02-07T10:28:00Z">
        <w:del w:id="99" w:author="Das" w:date="2023-02-23T08:07:00Z">
          <w:r w:rsidR="00357C4B" w:rsidDel="00073FBF">
            <w:rPr>
              <w:lang w:eastAsia="zh-CN"/>
            </w:rPr>
            <w:delText xml:space="preserve"> </w:delText>
          </w:r>
        </w:del>
      </w:ins>
      <w:r w:rsidRPr="00E15A1D">
        <w:rPr>
          <w:lang w:eastAsia="zh-CN"/>
        </w:rPr>
        <w:t>sensing results, capabilities, and configurations to a trusted 3rd-party application, e.g., to facilitate 3rd-party control and coordination of sensing inputs from one or more sensing UEs.</w:t>
      </w:r>
    </w:p>
    <w:p w14:paraId="26B2FC1B" w14:textId="5C943AB2" w:rsidR="00A448F3" w:rsidRDefault="00A448F3" w:rsidP="00A448F3">
      <w:pPr>
        <w:rPr>
          <w:ins w:id="100" w:author="Das, K. (Kallol)" w:date="2023-02-07T15:22:00Z"/>
          <w:rFonts w:eastAsia="SimSun"/>
          <w:szCs w:val="21"/>
          <w:shd w:val="clear" w:color="auto" w:fill="FFFFFF"/>
        </w:rPr>
      </w:pPr>
      <w:bookmarkStart w:id="101" w:name="_Hlk126684955"/>
      <w:ins w:id="102" w:author="Das, K. (Kallol)" w:date="2023-02-07T15:16:00Z">
        <w:r>
          <w:rPr>
            <w:rFonts w:eastAsia="SimSun"/>
            <w:szCs w:val="21"/>
            <w:shd w:val="clear" w:color="auto" w:fill="FFFFFF"/>
          </w:rPr>
          <w:t>[P.R.5.8.6-</w:t>
        </w:r>
      </w:ins>
      <w:ins w:id="103" w:author="Das, K. (Kallol)" w:date="2023-02-07T15:20:00Z">
        <w:r>
          <w:rPr>
            <w:rFonts w:eastAsia="SimSun"/>
            <w:szCs w:val="21"/>
            <w:shd w:val="clear" w:color="auto" w:fill="FFFFFF"/>
          </w:rPr>
          <w:t>6</w:t>
        </w:r>
      </w:ins>
      <w:ins w:id="104" w:author="Das, K. (Kallol)" w:date="2023-02-07T15:16:00Z">
        <w:r>
          <w:rPr>
            <w:rFonts w:eastAsia="SimSun"/>
            <w:szCs w:val="21"/>
            <w:shd w:val="clear" w:color="auto" w:fill="FFFFFF"/>
          </w:rPr>
          <w:t xml:space="preserve">] </w:t>
        </w:r>
        <w:r w:rsidRPr="00FB50AC">
          <w:rPr>
            <w:rFonts w:eastAsia="SimSun"/>
            <w:szCs w:val="21"/>
            <w:shd w:val="clear" w:color="auto" w:fill="FFFFFF"/>
          </w:rPr>
          <w:t xml:space="preserve">The 5G system shall </w:t>
        </w:r>
      </w:ins>
      <w:ins w:id="105" w:author="Das" w:date="2023-02-23T10:30:00Z">
        <w:r w:rsidR="00471C92">
          <w:rPr>
            <w:rFonts w:eastAsia="SimSun"/>
            <w:szCs w:val="21"/>
            <w:shd w:val="clear" w:color="auto" w:fill="FFFFFF"/>
          </w:rPr>
          <w:t xml:space="preserve">be able to </w:t>
        </w:r>
      </w:ins>
      <w:ins w:id="106" w:author="Das, K. (Kallol)" w:date="2023-02-07T21:02:00Z">
        <w:r w:rsidR="003C5173" w:rsidRPr="00160CC0">
          <w:rPr>
            <w:lang w:eastAsia="zh-CN"/>
          </w:rPr>
          <w:t xml:space="preserve">provide means </w:t>
        </w:r>
        <w:del w:id="107" w:author="Das1" w:date="2023-02-23T11:59:00Z">
          <w:r w:rsidR="003C5173" w:rsidRPr="00160CC0" w:rsidDel="00A10D3F">
            <w:rPr>
              <w:lang w:eastAsia="zh-CN"/>
            </w:rPr>
            <w:delText>to</w:delText>
          </w:r>
        </w:del>
      </w:ins>
      <w:ins w:id="108" w:author="Das1" w:date="2023-02-23T11:59:00Z">
        <w:r w:rsidR="00A10D3F">
          <w:rPr>
            <w:lang w:eastAsia="zh-CN"/>
          </w:rPr>
          <w:t>for</w:t>
        </w:r>
      </w:ins>
      <w:ins w:id="109" w:author="Das, K. (Kallol)" w:date="2023-02-07T21:02:00Z">
        <w:r w:rsidR="003C5173" w:rsidRPr="00160CC0">
          <w:rPr>
            <w:lang w:eastAsia="zh-CN"/>
          </w:rPr>
          <w:t xml:space="preserve"> </w:t>
        </w:r>
      </w:ins>
      <w:ins w:id="110" w:author="Das1" w:date="2023-02-23T11:59:00Z">
        <w:r w:rsidR="00A10D3F" w:rsidRPr="00A64EFF">
          <w:rPr>
            <w:rFonts w:eastAsia="SimSun"/>
            <w:szCs w:val="21"/>
            <w:shd w:val="clear" w:color="auto" w:fill="FFFFFF"/>
          </w:rPr>
          <w:t xml:space="preserve">the 5G network </w:t>
        </w:r>
        <w:r w:rsidR="00A10D3F">
          <w:rPr>
            <w:rFonts w:eastAsia="SimSun"/>
            <w:szCs w:val="21"/>
            <w:shd w:val="clear" w:color="auto" w:fill="FFFFFF"/>
          </w:rPr>
          <w:t>to</w:t>
        </w:r>
      </w:ins>
      <w:ins w:id="111" w:author="Das1" w:date="2023-02-23T12:01:00Z">
        <w:r w:rsidR="004522C3">
          <w:rPr>
            <w:rFonts w:eastAsia="SimSun"/>
            <w:szCs w:val="21"/>
            <w:shd w:val="clear" w:color="auto" w:fill="FFFFFF"/>
          </w:rPr>
          <w:t xml:space="preserve"> </w:t>
        </w:r>
      </w:ins>
      <w:ins w:id="112" w:author="Das, K. (Kallol)" w:date="2023-02-07T21:02:00Z">
        <w:del w:id="113" w:author="Das" w:date="2023-02-23T08:08:00Z">
          <w:r w:rsidR="003C5173" w:rsidRPr="00160CC0" w:rsidDel="00E004F7">
            <w:rPr>
              <w:lang w:eastAsia="zh-CN"/>
            </w:rPr>
            <w:delText>authorize</w:delText>
          </w:r>
        </w:del>
      </w:ins>
      <w:ins w:id="114" w:author="Das" w:date="2023-02-23T08:20:00Z">
        <w:r w:rsidR="00F346D5" w:rsidRPr="00F346D5">
          <w:rPr>
            <w:lang w:eastAsia="zh-CN"/>
          </w:rPr>
          <w:t>activate and/or deactivate</w:t>
        </w:r>
      </w:ins>
      <w:ins w:id="115" w:author="Das, K. (Kallol)" w:date="2023-02-07T21:02:00Z">
        <w:r w:rsidR="003C5173" w:rsidRPr="00160CC0">
          <w:rPr>
            <w:lang w:eastAsia="zh-CN"/>
          </w:rPr>
          <w:t xml:space="preserve"> </w:t>
        </w:r>
      </w:ins>
      <w:ins w:id="116" w:author="Das, K. (Kallol)" w:date="2023-02-08T15:12:00Z">
        <w:r w:rsidR="00D7447C" w:rsidRPr="00D7447C">
          <w:rPr>
            <w:lang w:eastAsia="zh-CN"/>
          </w:rPr>
          <w:t xml:space="preserve">sensing </w:t>
        </w:r>
        <w:del w:id="117" w:author="Das1" w:date="2023-02-23T11:39:00Z">
          <w:r w:rsidR="00D7447C" w:rsidRPr="00D7447C" w:rsidDel="005352AC">
            <w:rPr>
              <w:lang w:eastAsia="zh-CN"/>
            </w:rPr>
            <w:delText>transmitter</w:delText>
          </w:r>
          <w:r w:rsidR="00EE510D" w:rsidDel="005352AC">
            <w:rPr>
              <w:lang w:eastAsia="zh-CN"/>
            </w:rPr>
            <w:delText>s</w:delText>
          </w:r>
          <w:r w:rsidR="00D7447C" w:rsidRPr="00D7447C" w:rsidDel="005352AC">
            <w:rPr>
              <w:lang w:eastAsia="zh-CN"/>
            </w:rPr>
            <w:delText xml:space="preserve"> and sensing receiver</w:delText>
          </w:r>
          <w:r w:rsidR="00EE510D" w:rsidDel="005352AC">
            <w:rPr>
              <w:lang w:eastAsia="zh-CN"/>
            </w:rPr>
            <w:delText>s</w:delText>
          </w:r>
        </w:del>
      </w:ins>
      <w:ins w:id="118" w:author="Das1" w:date="2023-02-23T11:39:00Z">
        <w:r w:rsidR="005352AC">
          <w:rPr>
            <w:lang w:eastAsia="zh-CN"/>
          </w:rPr>
          <w:t>serv</w:t>
        </w:r>
        <w:r w:rsidR="000D7D33">
          <w:rPr>
            <w:lang w:eastAsia="zh-CN"/>
          </w:rPr>
          <w:t>ice</w:t>
        </w:r>
      </w:ins>
      <w:ins w:id="119" w:author="Das, K. (Kallol)" w:date="2023-02-08T15:12:00Z">
        <w:r w:rsidR="00D7447C" w:rsidRPr="00D7447C">
          <w:rPr>
            <w:lang w:eastAsia="zh-CN"/>
          </w:rPr>
          <w:t xml:space="preserve"> </w:t>
        </w:r>
      </w:ins>
      <w:ins w:id="120" w:author="Das, K. (Kallol)" w:date="2023-02-07T15:16:00Z">
        <w:del w:id="121" w:author="Das" w:date="2023-02-23T08:08:00Z">
          <w:r w:rsidDel="00E004F7">
            <w:rPr>
              <w:rFonts w:eastAsia="SimSun"/>
              <w:szCs w:val="21"/>
              <w:shd w:val="clear" w:color="auto" w:fill="FFFFFF"/>
            </w:rPr>
            <w:delText>for</w:delText>
          </w:r>
          <w:r w:rsidRPr="00FB50AC" w:rsidDel="00E004F7">
            <w:rPr>
              <w:rFonts w:eastAsia="SimSun"/>
              <w:szCs w:val="21"/>
              <w:shd w:val="clear" w:color="auto" w:fill="FFFFFF"/>
            </w:rPr>
            <w:delText xml:space="preserve"> sensing</w:delText>
          </w:r>
        </w:del>
      </w:ins>
      <w:ins w:id="122" w:author="Das, K. (Kallol)" w:date="2023-02-07T15:20:00Z">
        <w:del w:id="123" w:author="Das" w:date="2023-02-23T08:08:00Z">
          <w:r w:rsidDel="00E004F7">
            <w:rPr>
              <w:rFonts w:eastAsia="SimSun"/>
              <w:szCs w:val="21"/>
              <w:shd w:val="clear" w:color="auto" w:fill="FFFFFF"/>
            </w:rPr>
            <w:delText xml:space="preserve"> </w:delText>
          </w:r>
        </w:del>
        <w:r>
          <w:rPr>
            <w:rFonts w:eastAsia="SimSun"/>
            <w:szCs w:val="21"/>
            <w:shd w:val="clear" w:color="auto" w:fill="FFFFFF"/>
          </w:rPr>
          <w:t xml:space="preserve">in the </w:t>
        </w:r>
        <w:del w:id="124" w:author="Das" w:date="2023-02-23T08:08:00Z">
          <w:r w:rsidDel="00E004F7">
            <w:rPr>
              <w:rFonts w:eastAsia="SimSun"/>
              <w:szCs w:val="21"/>
              <w:shd w:val="clear" w:color="auto" w:fill="FFFFFF"/>
            </w:rPr>
            <w:delText>desired</w:delText>
          </w:r>
        </w:del>
      </w:ins>
      <w:ins w:id="125" w:author="Das" w:date="2023-02-23T08:08:00Z">
        <w:r w:rsidR="00E004F7">
          <w:rPr>
            <w:rFonts w:eastAsia="SimSun"/>
            <w:szCs w:val="21"/>
            <w:shd w:val="clear" w:color="auto" w:fill="FFFFFF"/>
          </w:rPr>
          <w:t>target</w:t>
        </w:r>
      </w:ins>
      <w:ins w:id="126" w:author="Das, K. (Kallol)" w:date="2023-02-07T15:20:00Z">
        <w:r>
          <w:rPr>
            <w:rFonts w:eastAsia="SimSun"/>
            <w:szCs w:val="21"/>
            <w:shd w:val="clear" w:color="auto" w:fill="FFFFFF"/>
          </w:rPr>
          <w:t xml:space="preserve"> sensing area</w:t>
        </w:r>
      </w:ins>
      <w:ins w:id="127" w:author="Das, K. (Kallol)" w:date="2023-02-07T15:16:00Z">
        <w:r>
          <w:rPr>
            <w:rFonts w:eastAsia="SimSun"/>
            <w:szCs w:val="21"/>
            <w:shd w:val="clear" w:color="auto" w:fill="FFFFFF"/>
          </w:rPr>
          <w:t xml:space="preserve"> </w:t>
        </w:r>
      </w:ins>
      <w:bookmarkStart w:id="128" w:name="_Hlk126697502"/>
      <w:ins w:id="129" w:author="Das" w:date="2023-02-23T08:19:00Z">
        <w:del w:id="130" w:author="Das1" w:date="2023-02-23T12:00:00Z">
          <w:r w:rsidR="00A64EFF" w:rsidRPr="00A64EFF" w:rsidDel="00D9238B">
            <w:rPr>
              <w:rFonts w:eastAsia="SimSun"/>
              <w:szCs w:val="21"/>
              <w:shd w:val="clear" w:color="auto" w:fill="FFFFFF"/>
            </w:rPr>
            <w:delText xml:space="preserve">by the 5G network </w:delText>
          </w:r>
        </w:del>
      </w:ins>
      <w:ins w:id="131" w:author="Das, K. (Kallol)" w:date="2023-02-07T15:16:00Z">
        <w:r>
          <w:rPr>
            <w:rFonts w:eastAsia="SimSun"/>
            <w:szCs w:val="21"/>
            <w:shd w:val="clear" w:color="auto" w:fill="FFFFFF"/>
          </w:rPr>
          <w:t xml:space="preserve">based on </w:t>
        </w:r>
      </w:ins>
      <w:ins w:id="132" w:author="Das, K. (Kallol)" w:date="2023-02-07T15:21:00Z">
        <w:r>
          <w:rPr>
            <w:rFonts w:eastAsia="SimSun"/>
            <w:szCs w:val="21"/>
            <w:shd w:val="clear" w:color="auto" w:fill="FFFFFF"/>
          </w:rPr>
          <w:t>network</w:t>
        </w:r>
      </w:ins>
      <w:ins w:id="133" w:author="Das, K. (Kallol)" w:date="2023-02-07T15:22:00Z">
        <w:r>
          <w:rPr>
            <w:rFonts w:eastAsia="SimSun"/>
            <w:szCs w:val="21"/>
            <w:shd w:val="clear" w:color="auto" w:fill="FFFFFF"/>
          </w:rPr>
          <w:t xml:space="preserve"> condition</w:t>
        </w:r>
      </w:ins>
      <w:ins w:id="134" w:author="Das, K. (Kallol)" w:date="2023-02-07T21:58:00Z">
        <w:r w:rsidR="005B498C">
          <w:rPr>
            <w:rFonts w:eastAsia="SimSun"/>
            <w:szCs w:val="21"/>
            <w:shd w:val="clear" w:color="auto" w:fill="FFFFFF"/>
          </w:rPr>
          <w:t>s</w:t>
        </w:r>
      </w:ins>
      <w:ins w:id="135" w:author="Das, K. (Kallol)" w:date="2023-02-07T15:22:00Z">
        <w:r>
          <w:rPr>
            <w:rFonts w:eastAsia="SimSun"/>
            <w:szCs w:val="21"/>
            <w:shd w:val="clear" w:color="auto" w:fill="FFFFFF"/>
          </w:rPr>
          <w:t xml:space="preserve"> </w:t>
        </w:r>
      </w:ins>
      <w:bookmarkEnd w:id="128"/>
      <w:ins w:id="136" w:author="Das, K. (Kallol)" w:date="2023-02-10T14:01:00Z">
        <w:r w:rsidR="00C1619C">
          <w:rPr>
            <w:lang w:val="en-US" w:eastAsia="zh-CN"/>
          </w:rPr>
          <w:t>(</w:t>
        </w:r>
        <w:r w:rsidR="00C1619C" w:rsidRPr="00081BB6">
          <w:rPr>
            <w:lang w:val="en-US" w:eastAsia="zh-CN"/>
          </w:rPr>
          <w:t xml:space="preserve">e.g., </w:t>
        </w:r>
        <w:r w:rsidR="00C1619C">
          <w:rPr>
            <w:lang w:val="en-US" w:eastAsia="zh-CN"/>
          </w:rPr>
          <w:t>network</w:t>
        </w:r>
        <w:r w:rsidR="00C1619C" w:rsidRPr="00081BB6">
          <w:rPr>
            <w:lang w:val="en-US" w:eastAsia="zh-CN"/>
          </w:rPr>
          <w:t>-load</w:t>
        </w:r>
        <w:del w:id="137" w:author="Das" w:date="2023-02-23T08:09:00Z">
          <w:r w:rsidR="00C1619C" w:rsidDel="00E004F7">
            <w:rPr>
              <w:lang w:val="en-US" w:eastAsia="zh-CN"/>
            </w:rPr>
            <w:delText>, energy consumption</w:delText>
          </w:r>
        </w:del>
        <w:r w:rsidR="00C1619C">
          <w:rPr>
            <w:lang w:val="en-US" w:eastAsia="zh-CN"/>
          </w:rPr>
          <w:t>)</w:t>
        </w:r>
        <w:r w:rsidR="00C1619C" w:rsidRPr="00081BB6">
          <w:rPr>
            <w:lang w:val="en-US" w:eastAsia="zh-CN"/>
          </w:rPr>
          <w:t>.</w:t>
        </w:r>
      </w:ins>
    </w:p>
    <w:p w14:paraId="364CC6C0" w14:textId="6DDD4F1B" w:rsidR="00A448F3" w:rsidRDefault="00A448F3" w:rsidP="00A448F3">
      <w:pPr>
        <w:rPr>
          <w:ins w:id="138" w:author="Das, K. (Kallol)" w:date="2023-02-07T15:22:00Z"/>
          <w:rFonts w:eastAsia="SimSun"/>
          <w:szCs w:val="21"/>
          <w:shd w:val="clear" w:color="auto" w:fill="FFFFFF"/>
        </w:rPr>
      </w:pPr>
      <w:ins w:id="139" w:author="Das, K. (Kallol)" w:date="2023-02-07T15:22:00Z">
        <w:r>
          <w:rPr>
            <w:rFonts w:eastAsia="SimSun"/>
            <w:szCs w:val="21"/>
            <w:shd w:val="clear" w:color="auto" w:fill="FFFFFF"/>
          </w:rPr>
          <w:t xml:space="preserve">[P.R.5.8.6-7] </w:t>
        </w:r>
        <w:r w:rsidRPr="00FB50AC">
          <w:rPr>
            <w:rFonts w:eastAsia="SimSun"/>
            <w:szCs w:val="21"/>
            <w:shd w:val="clear" w:color="auto" w:fill="FFFFFF"/>
          </w:rPr>
          <w:t xml:space="preserve">The 5G system shall </w:t>
        </w:r>
      </w:ins>
      <w:ins w:id="140" w:author="Das" w:date="2023-02-23T10:30:00Z">
        <w:r w:rsidR="00471C92">
          <w:rPr>
            <w:rFonts w:eastAsia="SimSun"/>
            <w:szCs w:val="21"/>
            <w:shd w:val="clear" w:color="auto" w:fill="FFFFFF"/>
          </w:rPr>
          <w:t xml:space="preserve">be able to </w:t>
        </w:r>
      </w:ins>
      <w:ins w:id="141" w:author="Das, K. (Kallol)" w:date="2023-02-07T21:02:00Z">
        <w:r w:rsidR="003C5173" w:rsidRPr="00160CC0">
          <w:rPr>
            <w:lang w:eastAsia="zh-CN"/>
          </w:rPr>
          <w:t xml:space="preserve">provide means </w:t>
        </w:r>
      </w:ins>
      <w:ins w:id="142" w:author="DasK" w:date="2023-02-24T08:11:00Z">
        <w:r w:rsidR="001C1AF7">
          <w:rPr>
            <w:lang w:eastAsia="zh-CN"/>
          </w:rPr>
          <w:t>f</w:t>
        </w:r>
      </w:ins>
      <w:ins w:id="143" w:author="DasK" w:date="2023-02-24T08:12:00Z">
        <w:r w:rsidR="001C1AF7">
          <w:rPr>
            <w:lang w:eastAsia="zh-CN"/>
          </w:rPr>
          <w:t xml:space="preserve">or a MNO </w:t>
        </w:r>
      </w:ins>
      <w:ins w:id="144" w:author="Das, K. (Kallol)" w:date="2023-02-07T15:22:00Z">
        <w:r>
          <w:rPr>
            <w:rFonts w:eastAsia="SimSun"/>
            <w:szCs w:val="21"/>
            <w:shd w:val="clear" w:color="auto" w:fill="FFFFFF"/>
          </w:rPr>
          <w:t xml:space="preserve">to </w:t>
        </w:r>
        <w:del w:id="145" w:author="DasK" w:date="2023-02-24T08:12:00Z">
          <w:r w:rsidDel="001C1AF7">
            <w:rPr>
              <w:rFonts w:eastAsia="SimSun"/>
              <w:szCs w:val="21"/>
              <w:shd w:val="clear" w:color="auto" w:fill="FFFFFF"/>
            </w:rPr>
            <w:delText xml:space="preserve">assign </w:delText>
          </w:r>
        </w:del>
      </w:ins>
      <w:ins w:id="146" w:author="Das, K. (Kallol)" w:date="2023-02-07T15:23:00Z">
        <w:del w:id="147" w:author="DasK" w:date="2023-02-24T08:12:00Z">
          <w:r w:rsidDel="001C1AF7">
            <w:rPr>
              <w:rFonts w:eastAsia="SimSun"/>
              <w:szCs w:val="21"/>
              <w:shd w:val="clear" w:color="auto" w:fill="FFFFFF"/>
            </w:rPr>
            <w:delText>the sensing transmitter role and/or the sensing receiver role</w:delText>
          </w:r>
        </w:del>
      </w:ins>
      <w:ins w:id="148" w:author="Das, K. (Kallol)" w:date="2023-02-07T15:22:00Z">
        <w:del w:id="149" w:author="DasK" w:date="2023-02-24T08:12:00Z">
          <w:r w:rsidDel="001C1AF7">
            <w:rPr>
              <w:rFonts w:eastAsia="SimSun"/>
              <w:szCs w:val="21"/>
              <w:shd w:val="clear" w:color="auto" w:fill="FFFFFF"/>
            </w:rPr>
            <w:delText xml:space="preserve"> for</w:delText>
          </w:r>
        </w:del>
      </w:ins>
      <w:ins w:id="150" w:author="DasK" w:date="2023-02-24T08:12:00Z">
        <w:r w:rsidR="001C1AF7">
          <w:rPr>
            <w:rFonts w:eastAsia="SimSun"/>
            <w:szCs w:val="21"/>
            <w:shd w:val="clear" w:color="auto" w:fill="FFFFFF"/>
          </w:rPr>
          <w:t>configure</w:t>
        </w:r>
      </w:ins>
      <w:ins w:id="151" w:author="Das, K. (Kallol)" w:date="2023-02-07T15:22:00Z">
        <w:r w:rsidRPr="00FB50AC">
          <w:rPr>
            <w:rFonts w:eastAsia="SimSun"/>
            <w:szCs w:val="21"/>
            <w:shd w:val="clear" w:color="auto" w:fill="FFFFFF"/>
          </w:rPr>
          <w:t xml:space="preserve"> sensing</w:t>
        </w:r>
        <w:r>
          <w:rPr>
            <w:rFonts w:eastAsia="SimSun"/>
            <w:szCs w:val="21"/>
            <w:shd w:val="clear" w:color="auto" w:fill="FFFFFF"/>
          </w:rPr>
          <w:t xml:space="preserve"> </w:t>
        </w:r>
      </w:ins>
      <w:ins w:id="152" w:author="DasK" w:date="2023-02-24T08:12:00Z">
        <w:r w:rsidR="001C1AF7">
          <w:rPr>
            <w:rFonts w:eastAsia="SimSun"/>
            <w:szCs w:val="21"/>
            <w:shd w:val="clear" w:color="auto" w:fill="FFFFFF"/>
          </w:rPr>
          <w:t xml:space="preserve">operation </w:t>
        </w:r>
      </w:ins>
      <w:ins w:id="153" w:author="Das, K. (Kallol)" w:date="2023-02-07T15:22:00Z">
        <w:r>
          <w:rPr>
            <w:rFonts w:eastAsia="SimSun"/>
            <w:szCs w:val="21"/>
            <w:shd w:val="clear" w:color="auto" w:fill="FFFFFF"/>
          </w:rPr>
          <w:t xml:space="preserve">in the </w:t>
        </w:r>
        <w:del w:id="154" w:author="Das" w:date="2023-02-23T08:10:00Z">
          <w:r w:rsidDel="00564E0F">
            <w:rPr>
              <w:rFonts w:eastAsia="SimSun"/>
              <w:szCs w:val="21"/>
              <w:shd w:val="clear" w:color="auto" w:fill="FFFFFF"/>
            </w:rPr>
            <w:delText>desired</w:delText>
          </w:r>
        </w:del>
      </w:ins>
      <w:ins w:id="155" w:author="Das" w:date="2023-02-23T08:10:00Z">
        <w:r w:rsidR="00564E0F">
          <w:rPr>
            <w:rFonts w:eastAsia="SimSun"/>
            <w:szCs w:val="21"/>
            <w:shd w:val="clear" w:color="auto" w:fill="FFFFFF"/>
          </w:rPr>
          <w:t>target</w:t>
        </w:r>
      </w:ins>
      <w:ins w:id="156" w:author="Das, K. (Kallol)" w:date="2023-02-07T15:22:00Z">
        <w:r>
          <w:rPr>
            <w:rFonts w:eastAsia="SimSun"/>
            <w:szCs w:val="21"/>
            <w:shd w:val="clear" w:color="auto" w:fill="FFFFFF"/>
          </w:rPr>
          <w:t xml:space="preserve"> sensing area based on network condition</w:t>
        </w:r>
      </w:ins>
      <w:ins w:id="157" w:author="Das, K. (Kallol)" w:date="2023-02-07T21:59:00Z">
        <w:r w:rsidR="005B498C">
          <w:rPr>
            <w:rFonts w:eastAsia="SimSun"/>
            <w:szCs w:val="21"/>
            <w:shd w:val="clear" w:color="auto" w:fill="FFFFFF"/>
          </w:rPr>
          <w:t>s</w:t>
        </w:r>
      </w:ins>
      <w:ins w:id="158" w:author="Das, K. (Kallol)" w:date="2023-02-07T15:22:00Z">
        <w:r>
          <w:rPr>
            <w:rFonts w:eastAsia="SimSun"/>
            <w:szCs w:val="21"/>
            <w:shd w:val="clear" w:color="auto" w:fill="FFFFFF"/>
          </w:rPr>
          <w:t xml:space="preserve"> </w:t>
        </w:r>
      </w:ins>
      <w:ins w:id="159" w:author="Das, K. (Kallol)" w:date="2023-02-10T14:01:00Z">
        <w:r w:rsidR="00C1619C">
          <w:rPr>
            <w:lang w:val="en-US" w:eastAsia="zh-CN"/>
          </w:rPr>
          <w:t>(</w:t>
        </w:r>
        <w:r w:rsidR="00C1619C" w:rsidRPr="00081BB6">
          <w:rPr>
            <w:lang w:val="en-US" w:eastAsia="zh-CN"/>
          </w:rPr>
          <w:t xml:space="preserve">e.g., </w:t>
        </w:r>
        <w:r w:rsidR="00C1619C">
          <w:rPr>
            <w:lang w:val="en-US" w:eastAsia="zh-CN"/>
          </w:rPr>
          <w:t>network</w:t>
        </w:r>
        <w:r w:rsidR="00C1619C" w:rsidRPr="00081BB6">
          <w:rPr>
            <w:lang w:val="en-US" w:eastAsia="zh-CN"/>
          </w:rPr>
          <w:t>-load</w:t>
        </w:r>
        <w:del w:id="160" w:author="Das" w:date="2023-02-23T08:10:00Z">
          <w:r w:rsidR="00C1619C" w:rsidDel="00564E0F">
            <w:rPr>
              <w:lang w:val="en-US" w:eastAsia="zh-CN"/>
            </w:rPr>
            <w:delText>, energy consumption</w:delText>
          </w:r>
        </w:del>
        <w:r w:rsidR="00C1619C">
          <w:rPr>
            <w:lang w:val="en-US" w:eastAsia="zh-CN"/>
          </w:rPr>
          <w:t>)</w:t>
        </w:r>
        <w:r w:rsidR="00C1619C" w:rsidRPr="00081BB6">
          <w:rPr>
            <w:lang w:val="en-US" w:eastAsia="zh-CN"/>
          </w:rPr>
          <w:t>.</w:t>
        </w:r>
      </w:ins>
    </w:p>
    <w:bookmarkEnd w:id="101"/>
    <w:p w14:paraId="3907EB51" w14:textId="5F58CCAB" w:rsidR="00D8061E" w:rsidRDefault="00D8061E" w:rsidP="00D8061E"/>
    <w:p w14:paraId="0C7BF265" w14:textId="77777777" w:rsidR="00E5427A" w:rsidRPr="008A5E86" w:rsidRDefault="00E5427A" w:rsidP="00E5427A">
      <w:pPr>
        <w:rPr>
          <w:noProof/>
          <w:lang w:val="en-US"/>
        </w:rPr>
      </w:pPr>
    </w:p>
    <w:p w14:paraId="0A0EC5DE" w14:textId="6554EF2E" w:rsidR="00E5427A" w:rsidRPr="0009108F" w:rsidRDefault="00E5427A" w:rsidP="00E542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731B2CF" w14:textId="77777777" w:rsidR="00E5427A" w:rsidRPr="008A5E86" w:rsidRDefault="00E5427A" w:rsidP="00E5427A">
      <w:pPr>
        <w:rPr>
          <w:noProof/>
          <w:lang w:val="en-US"/>
        </w:rPr>
      </w:pPr>
    </w:p>
    <w:p w14:paraId="38A587C4" w14:textId="536DA668" w:rsidR="00E5427A" w:rsidRPr="0009108F" w:rsidRDefault="00E5427A" w:rsidP="00E542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6AE5F0B0" w14:textId="77777777" w:rsidR="00080512" w:rsidRPr="0009108F" w:rsidRDefault="00080512" w:rsidP="0009108F">
      <w:pPr>
        <w:rPr>
          <w:lang w:val="en-US"/>
        </w:rPr>
      </w:pPr>
    </w:p>
    <w:sectPr w:rsidR="00080512" w:rsidRPr="0009108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CD460" w14:textId="77777777" w:rsidR="00B07134" w:rsidRDefault="00B07134">
      <w:r>
        <w:separator/>
      </w:r>
    </w:p>
  </w:endnote>
  <w:endnote w:type="continuationSeparator" w:id="0">
    <w:p w14:paraId="478A792B" w14:textId="77777777" w:rsidR="00B07134" w:rsidRDefault="00B0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960B5" w14:textId="77777777" w:rsidR="00B07134" w:rsidRDefault="00B07134">
      <w:r>
        <w:separator/>
      </w:r>
    </w:p>
  </w:footnote>
  <w:footnote w:type="continuationSeparator" w:id="0">
    <w:p w14:paraId="117386B9" w14:textId="77777777" w:rsidR="00B07134" w:rsidRDefault="00B071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s">
    <w15:presenceInfo w15:providerId="None" w15:userId="Das"/>
  </w15:person>
  <w15:person w15:author="Das, K. (Kallol)">
    <w15:presenceInfo w15:providerId="AD" w15:userId="S::kallol.das@tno.nl::1d8de95a-4649-4b5a-a5f2-568d6910c071"/>
  </w15:person>
  <w15:person w15:author="Jorguseski, L. (Ljupco)">
    <w15:presenceInfo w15:providerId="AD" w15:userId="S::ljupco.jorguseski@tno.nl::1bbc4dd7-ba9a-4ee9-9a51-5c42bb96d609"/>
  </w15:person>
  <w15:person w15:author="Das1">
    <w15:presenceInfo w15:providerId="None" w15:userId="Das1"/>
  </w15:person>
  <w15:person w15:author="DasK">
    <w15:presenceInfo w15:providerId="None" w15:userId="Das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036"/>
    <w:rsid w:val="00033397"/>
    <w:rsid w:val="00040095"/>
    <w:rsid w:val="00051834"/>
    <w:rsid w:val="00054A22"/>
    <w:rsid w:val="00062023"/>
    <w:rsid w:val="000655A6"/>
    <w:rsid w:val="00073FBF"/>
    <w:rsid w:val="00080512"/>
    <w:rsid w:val="0009108F"/>
    <w:rsid w:val="000A47FC"/>
    <w:rsid w:val="000A708C"/>
    <w:rsid w:val="000B36A9"/>
    <w:rsid w:val="000B7516"/>
    <w:rsid w:val="000C47C3"/>
    <w:rsid w:val="000D58AB"/>
    <w:rsid w:val="000D7D33"/>
    <w:rsid w:val="0013340E"/>
    <w:rsid w:val="00133525"/>
    <w:rsid w:val="001553EC"/>
    <w:rsid w:val="00156430"/>
    <w:rsid w:val="001930CB"/>
    <w:rsid w:val="001A4C42"/>
    <w:rsid w:val="001A7420"/>
    <w:rsid w:val="001B6637"/>
    <w:rsid w:val="001C1AF7"/>
    <w:rsid w:val="001C21C3"/>
    <w:rsid w:val="001D02C2"/>
    <w:rsid w:val="001F0C1D"/>
    <w:rsid w:val="001F1132"/>
    <w:rsid w:val="001F168B"/>
    <w:rsid w:val="001F1A59"/>
    <w:rsid w:val="001F2175"/>
    <w:rsid w:val="0022262E"/>
    <w:rsid w:val="002347A2"/>
    <w:rsid w:val="00244C12"/>
    <w:rsid w:val="0026531C"/>
    <w:rsid w:val="002675F0"/>
    <w:rsid w:val="002760EE"/>
    <w:rsid w:val="002A6000"/>
    <w:rsid w:val="002B6339"/>
    <w:rsid w:val="002D586E"/>
    <w:rsid w:val="002E00EE"/>
    <w:rsid w:val="002E312D"/>
    <w:rsid w:val="002E6518"/>
    <w:rsid w:val="003172DC"/>
    <w:rsid w:val="00335D72"/>
    <w:rsid w:val="0035462D"/>
    <w:rsid w:val="00356555"/>
    <w:rsid w:val="00357C4B"/>
    <w:rsid w:val="003669DA"/>
    <w:rsid w:val="003765B8"/>
    <w:rsid w:val="00392E6A"/>
    <w:rsid w:val="003B2B28"/>
    <w:rsid w:val="003C3971"/>
    <w:rsid w:val="003C5173"/>
    <w:rsid w:val="003D33B8"/>
    <w:rsid w:val="00406463"/>
    <w:rsid w:val="00423334"/>
    <w:rsid w:val="004345EC"/>
    <w:rsid w:val="004522C3"/>
    <w:rsid w:val="00453359"/>
    <w:rsid w:val="00465279"/>
    <w:rsid w:val="00465515"/>
    <w:rsid w:val="00471C92"/>
    <w:rsid w:val="0047455D"/>
    <w:rsid w:val="0049751D"/>
    <w:rsid w:val="004B7E91"/>
    <w:rsid w:val="004C30AC"/>
    <w:rsid w:val="004D3578"/>
    <w:rsid w:val="004E213A"/>
    <w:rsid w:val="004E3E8C"/>
    <w:rsid w:val="004E525C"/>
    <w:rsid w:val="004F0988"/>
    <w:rsid w:val="004F3340"/>
    <w:rsid w:val="004F6E85"/>
    <w:rsid w:val="00522BC7"/>
    <w:rsid w:val="0053388B"/>
    <w:rsid w:val="005352AC"/>
    <w:rsid w:val="00535773"/>
    <w:rsid w:val="00543E6C"/>
    <w:rsid w:val="00554DAE"/>
    <w:rsid w:val="0055642A"/>
    <w:rsid w:val="00556FDF"/>
    <w:rsid w:val="0056339B"/>
    <w:rsid w:val="00564E0F"/>
    <w:rsid w:val="00565087"/>
    <w:rsid w:val="00580A7F"/>
    <w:rsid w:val="00597B11"/>
    <w:rsid w:val="005B498C"/>
    <w:rsid w:val="005C7B77"/>
    <w:rsid w:val="005D1054"/>
    <w:rsid w:val="005D2E01"/>
    <w:rsid w:val="005D7247"/>
    <w:rsid w:val="005D7526"/>
    <w:rsid w:val="005E4BB2"/>
    <w:rsid w:val="005F788A"/>
    <w:rsid w:val="00602AEA"/>
    <w:rsid w:val="00614FDF"/>
    <w:rsid w:val="0063543D"/>
    <w:rsid w:val="0064085C"/>
    <w:rsid w:val="00647114"/>
    <w:rsid w:val="00687DC4"/>
    <w:rsid w:val="006912E9"/>
    <w:rsid w:val="006A323F"/>
    <w:rsid w:val="006B30D0"/>
    <w:rsid w:val="006C0A63"/>
    <w:rsid w:val="006C1A24"/>
    <w:rsid w:val="006C3D95"/>
    <w:rsid w:val="006E5C86"/>
    <w:rsid w:val="006F2A36"/>
    <w:rsid w:val="00701116"/>
    <w:rsid w:val="0071174C"/>
    <w:rsid w:val="00713C44"/>
    <w:rsid w:val="00734A5B"/>
    <w:rsid w:val="0074026F"/>
    <w:rsid w:val="007412BB"/>
    <w:rsid w:val="007429F6"/>
    <w:rsid w:val="00744E76"/>
    <w:rsid w:val="00765EA3"/>
    <w:rsid w:val="00774DA4"/>
    <w:rsid w:val="00781F0F"/>
    <w:rsid w:val="007B600E"/>
    <w:rsid w:val="007C26B5"/>
    <w:rsid w:val="007D3E99"/>
    <w:rsid w:val="007D79FE"/>
    <w:rsid w:val="007E54D6"/>
    <w:rsid w:val="007F0F4A"/>
    <w:rsid w:val="008028A4"/>
    <w:rsid w:val="00830747"/>
    <w:rsid w:val="008359CD"/>
    <w:rsid w:val="008768CA"/>
    <w:rsid w:val="00881287"/>
    <w:rsid w:val="00891733"/>
    <w:rsid w:val="008B2541"/>
    <w:rsid w:val="008C384C"/>
    <w:rsid w:val="008C43C8"/>
    <w:rsid w:val="008D05CF"/>
    <w:rsid w:val="008E2D68"/>
    <w:rsid w:val="008E6756"/>
    <w:rsid w:val="008F144C"/>
    <w:rsid w:val="0090271F"/>
    <w:rsid w:val="00902E23"/>
    <w:rsid w:val="009114D7"/>
    <w:rsid w:val="0091348E"/>
    <w:rsid w:val="00917CCB"/>
    <w:rsid w:val="00933FB0"/>
    <w:rsid w:val="00942EC2"/>
    <w:rsid w:val="0095668A"/>
    <w:rsid w:val="00992517"/>
    <w:rsid w:val="009B2262"/>
    <w:rsid w:val="009C7FE5"/>
    <w:rsid w:val="009F37B7"/>
    <w:rsid w:val="00A10D3F"/>
    <w:rsid w:val="00A10F02"/>
    <w:rsid w:val="00A164B4"/>
    <w:rsid w:val="00A26956"/>
    <w:rsid w:val="00A27486"/>
    <w:rsid w:val="00A43D80"/>
    <w:rsid w:val="00A448F3"/>
    <w:rsid w:val="00A53724"/>
    <w:rsid w:val="00A56066"/>
    <w:rsid w:val="00A64EFF"/>
    <w:rsid w:val="00A73129"/>
    <w:rsid w:val="00A82346"/>
    <w:rsid w:val="00A92BA1"/>
    <w:rsid w:val="00A95A32"/>
    <w:rsid w:val="00AA11D1"/>
    <w:rsid w:val="00AA780C"/>
    <w:rsid w:val="00AA7945"/>
    <w:rsid w:val="00AB4A5D"/>
    <w:rsid w:val="00AC6BC6"/>
    <w:rsid w:val="00AD0087"/>
    <w:rsid w:val="00AE5A2C"/>
    <w:rsid w:val="00AE65E2"/>
    <w:rsid w:val="00AF1460"/>
    <w:rsid w:val="00B07134"/>
    <w:rsid w:val="00B15449"/>
    <w:rsid w:val="00B24037"/>
    <w:rsid w:val="00B8418B"/>
    <w:rsid w:val="00B8683B"/>
    <w:rsid w:val="00B93086"/>
    <w:rsid w:val="00BA19ED"/>
    <w:rsid w:val="00BA4B8D"/>
    <w:rsid w:val="00BB3DF9"/>
    <w:rsid w:val="00BC0F7D"/>
    <w:rsid w:val="00BD150B"/>
    <w:rsid w:val="00BD21B7"/>
    <w:rsid w:val="00BD51CA"/>
    <w:rsid w:val="00BD7D31"/>
    <w:rsid w:val="00BE3255"/>
    <w:rsid w:val="00BE7BF9"/>
    <w:rsid w:val="00BF128E"/>
    <w:rsid w:val="00BF67BB"/>
    <w:rsid w:val="00C074DD"/>
    <w:rsid w:val="00C1496A"/>
    <w:rsid w:val="00C15706"/>
    <w:rsid w:val="00C1619C"/>
    <w:rsid w:val="00C220BB"/>
    <w:rsid w:val="00C33079"/>
    <w:rsid w:val="00C45231"/>
    <w:rsid w:val="00C551FF"/>
    <w:rsid w:val="00C5579B"/>
    <w:rsid w:val="00C71D27"/>
    <w:rsid w:val="00C72276"/>
    <w:rsid w:val="00C72833"/>
    <w:rsid w:val="00C80F1D"/>
    <w:rsid w:val="00C91962"/>
    <w:rsid w:val="00C91A5B"/>
    <w:rsid w:val="00C93F40"/>
    <w:rsid w:val="00C96FF0"/>
    <w:rsid w:val="00CA3D0C"/>
    <w:rsid w:val="00CA6ADC"/>
    <w:rsid w:val="00CB052B"/>
    <w:rsid w:val="00CC10E1"/>
    <w:rsid w:val="00CC7909"/>
    <w:rsid w:val="00CF2F7B"/>
    <w:rsid w:val="00D36D7D"/>
    <w:rsid w:val="00D406ED"/>
    <w:rsid w:val="00D45378"/>
    <w:rsid w:val="00D57972"/>
    <w:rsid w:val="00D675A9"/>
    <w:rsid w:val="00D738D6"/>
    <w:rsid w:val="00D7447C"/>
    <w:rsid w:val="00D755EB"/>
    <w:rsid w:val="00D76048"/>
    <w:rsid w:val="00D77E8A"/>
    <w:rsid w:val="00D8061E"/>
    <w:rsid w:val="00D80DC6"/>
    <w:rsid w:val="00D82E6F"/>
    <w:rsid w:val="00D87E00"/>
    <w:rsid w:val="00D9134D"/>
    <w:rsid w:val="00D9238B"/>
    <w:rsid w:val="00DA3D30"/>
    <w:rsid w:val="00DA7A03"/>
    <w:rsid w:val="00DB1818"/>
    <w:rsid w:val="00DC309B"/>
    <w:rsid w:val="00DC4DA2"/>
    <w:rsid w:val="00DD4C17"/>
    <w:rsid w:val="00DD74A5"/>
    <w:rsid w:val="00DF2B1F"/>
    <w:rsid w:val="00DF62CD"/>
    <w:rsid w:val="00DF77B2"/>
    <w:rsid w:val="00E004F7"/>
    <w:rsid w:val="00E055BF"/>
    <w:rsid w:val="00E16509"/>
    <w:rsid w:val="00E44582"/>
    <w:rsid w:val="00E5427A"/>
    <w:rsid w:val="00E571F8"/>
    <w:rsid w:val="00E706AE"/>
    <w:rsid w:val="00E743A9"/>
    <w:rsid w:val="00E77645"/>
    <w:rsid w:val="00EA15B0"/>
    <w:rsid w:val="00EA5EA7"/>
    <w:rsid w:val="00EC4A25"/>
    <w:rsid w:val="00EE510D"/>
    <w:rsid w:val="00EF608C"/>
    <w:rsid w:val="00F025A2"/>
    <w:rsid w:val="00F04712"/>
    <w:rsid w:val="00F13360"/>
    <w:rsid w:val="00F22EC7"/>
    <w:rsid w:val="00F238FF"/>
    <w:rsid w:val="00F325C8"/>
    <w:rsid w:val="00F346D5"/>
    <w:rsid w:val="00F36F73"/>
    <w:rsid w:val="00F56E82"/>
    <w:rsid w:val="00F653B8"/>
    <w:rsid w:val="00F9008D"/>
    <w:rsid w:val="00F926C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Heading1Char">
    <w:name w:val="Heading 1 Char"/>
    <w:basedOn w:val="DefaultParagraphFont"/>
    <w:link w:val="Heading1"/>
    <w:rsid w:val="00D8061E"/>
    <w:rPr>
      <w:rFonts w:ascii="Arial" w:hAnsi="Arial"/>
      <w:sz w:val="36"/>
      <w:lang w:eastAsia="en-US"/>
    </w:rPr>
  </w:style>
  <w:style w:type="character" w:customStyle="1" w:styleId="EditorsNoteChar">
    <w:name w:val="Editor's Note Char"/>
    <w:aliases w:val="EN Char"/>
    <w:link w:val="EditorsNote"/>
    <w:qFormat/>
    <w:rsid w:val="00D8061E"/>
    <w:rPr>
      <w:color w:val="FF0000"/>
      <w:lang w:eastAsia="en-US"/>
    </w:rPr>
  </w:style>
  <w:style w:type="character" w:customStyle="1" w:styleId="B1Char">
    <w:name w:val="B1 Char"/>
    <w:link w:val="B1"/>
    <w:qFormat/>
    <w:locked/>
    <w:rsid w:val="00D8061E"/>
    <w:rPr>
      <w:lang w:eastAsia="en-US"/>
    </w:rPr>
  </w:style>
  <w:style w:type="character" w:customStyle="1" w:styleId="NOZchn">
    <w:name w:val="NO Zchn"/>
    <w:link w:val="NO"/>
    <w:rsid w:val="00D8061E"/>
    <w:rPr>
      <w:lang w:eastAsia="en-US"/>
    </w:rPr>
  </w:style>
  <w:style w:type="paragraph" w:styleId="Revision">
    <w:name w:val="Revision"/>
    <w:hidden/>
    <w:uiPriority w:val="99"/>
    <w:semiHidden/>
    <w:rsid w:val="00D8061E"/>
    <w:rPr>
      <w:lang w:eastAsia="en-US"/>
    </w:rPr>
  </w:style>
  <w:style w:type="character" w:styleId="CommentReference">
    <w:name w:val="annotation reference"/>
    <w:basedOn w:val="DefaultParagraphFont"/>
    <w:rsid w:val="00026036"/>
    <w:rPr>
      <w:sz w:val="16"/>
      <w:szCs w:val="16"/>
    </w:rPr>
  </w:style>
  <w:style w:type="paragraph" w:styleId="CommentText">
    <w:name w:val="annotation text"/>
    <w:basedOn w:val="Normal"/>
    <w:link w:val="CommentTextChar"/>
    <w:qFormat/>
    <w:rsid w:val="00026036"/>
  </w:style>
  <w:style w:type="character" w:customStyle="1" w:styleId="CommentTextChar">
    <w:name w:val="Comment Text Char"/>
    <w:basedOn w:val="DefaultParagraphFont"/>
    <w:link w:val="CommentText"/>
    <w:qFormat/>
    <w:rsid w:val="00026036"/>
    <w:rPr>
      <w:lang w:eastAsia="en-US"/>
    </w:rPr>
  </w:style>
  <w:style w:type="paragraph" w:styleId="CommentSubject">
    <w:name w:val="annotation subject"/>
    <w:basedOn w:val="CommentText"/>
    <w:next w:val="CommentText"/>
    <w:link w:val="CommentSubjectChar"/>
    <w:rsid w:val="00026036"/>
    <w:rPr>
      <w:b/>
      <w:bCs/>
    </w:rPr>
  </w:style>
  <w:style w:type="character" w:customStyle="1" w:styleId="CommentSubjectChar">
    <w:name w:val="Comment Subject Char"/>
    <w:basedOn w:val="CommentTextChar"/>
    <w:link w:val="CommentSubject"/>
    <w:rsid w:val="00026036"/>
    <w:rPr>
      <w:b/>
      <w:bCs/>
      <w:lang w:eastAsia="en-US"/>
    </w:rPr>
  </w:style>
  <w:style w:type="character" w:customStyle="1" w:styleId="THChar">
    <w:name w:val="TH Char"/>
    <w:link w:val="TH"/>
    <w:qFormat/>
    <w:rsid w:val="00E5427A"/>
    <w:rPr>
      <w:rFonts w:ascii="Arial" w:hAnsi="Arial"/>
      <w:b/>
      <w:lang w:eastAsia="en-US"/>
    </w:rPr>
  </w:style>
  <w:style w:type="character" w:customStyle="1" w:styleId="TFChar">
    <w:name w:val="TF Char"/>
    <w:link w:val="TF"/>
    <w:qFormat/>
    <w:rsid w:val="00E5427A"/>
    <w:rPr>
      <w:rFonts w:ascii="Arial" w:hAnsi="Arial"/>
      <w:b/>
      <w:lang w:eastAsia="en-US"/>
    </w:rPr>
  </w:style>
  <w:style w:type="character" w:customStyle="1" w:styleId="null1">
    <w:name w:val="null1"/>
    <w:basedOn w:val="DefaultParagraphFont"/>
    <w:rsid w:val="00E54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Zeichnu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Zeichnu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a20d149a844688b6abf34073d5c21d xmlns="170cdf73-e66a-47c4-b285-7fb3501346b7">
      <Terms xmlns="http://schemas.microsoft.com/office/infopath/2007/PartnerControls"/>
    </lca20d149a844688b6abf34073d5c21d>
    <bac4ab11065f4f6c809c820c57e320e5 xmlns="170cdf73-e66a-47c4-b285-7fb3501346b7">
      <Terms xmlns="http://schemas.microsoft.com/office/infopath/2007/PartnerControls"/>
    </bac4ab11065f4f6c809c820c57e320e5>
    <_dlc_DocId xmlns="170cdf73-e66a-47c4-b285-7fb3501346b7">DXN7MJ553TMJ-1574212171-107</_dlc_DocId>
    <lcf76f155ced4ddcb4097134ff3c332f xmlns="1c540d1d-f011-4760-9738-457930b1e73c">
      <Terms xmlns="http://schemas.microsoft.com/office/infopath/2007/PartnerControls"/>
    </lcf76f155ced4ddcb4097134ff3c332f>
    <TaxCatchAll xmlns="170cdf73-e66a-47c4-b285-7fb3501346b7" xsi:nil="true"/>
    <n2a7a23bcc2241cb9261f9a914c7c1bb xmlns="170cdf73-e66a-47c4-b285-7fb3501346b7">
      <Terms xmlns="http://schemas.microsoft.com/office/infopath/2007/PartnerControls"/>
    </n2a7a23bcc2241cb9261f9a914c7c1bb>
    <TNOC_ClusterName xmlns="2f6a910d-138e-42c1-8e8a-320c1b7cf3f7" xsi:nil="true"/>
    <_dlc_DocIdUrl xmlns="170cdf73-e66a-47c4-b285-7fb3501346b7">
      <Url>https://365tno.sharepoint.com/teams/P060.55392/_layouts/15/DocIdRedir.aspx?ID=DXN7MJ553TMJ-1574212171-107</Url>
      <Description>DXN7MJ553TMJ-1574212171-107</Description>
    </_dlc_DocIdUrl>
    <TNOC_ClusterId xmlns="2f6a910d-138e-42c1-8e8a-320c1b7cf3f7" xsi:nil="true"/>
    <h15fbb78f4cb41d290e72f301ea2865f xmlns="170cdf73-e66a-47c4-b285-7fb3501346b7">
      <Terms xmlns="http://schemas.microsoft.com/office/infopath/2007/PartnerControls"/>
    </h15fbb78f4cb41d290e72f301ea2865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1564A9BA4D113E4BAF386BFE369131C6" ma:contentTypeVersion="8" ma:contentTypeDescription=" " ma:contentTypeScope="" ma:versionID="275662cc68924fea99941dd0ec7ddb94">
  <xsd:schema xmlns:xsd="http://www.w3.org/2001/XMLSchema" xmlns:xs="http://www.w3.org/2001/XMLSchema" xmlns:p="http://schemas.microsoft.com/office/2006/metadata/properties" xmlns:ns2="170cdf73-e66a-47c4-b285-7fb3501346b7" xmlns:ns3="2f6a910d-138e-42c1-8e8a-320c1b7cf3f7" xmlns:ns5="1c540d1d-f011-4760-9738-457930b1e73c" targetNamespace="http://schemas.microsoft.com/office/2006/metadata/properties" ma:root="true" ma:fieldsID="83cb470f5f558791b551ca9c54e58621" ns2:_="" ns3:_="" ns5:_="">
    <xsd:import namespace="170cdf73-e66a-47c4-b285-7fb3501346b7"/>
    <xsd:import namespace="2f6a910d-138e-42c1-8e8a-320c1b7cf3f7"/>
    <xsd:import namespace="1c540d1d-f011-4760-9738-457930b1e73c"/>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MediaServiceMetadata" minOccurs="0"/>
                <xsd:element ref="ns5:MediaServiceFastMetadata" minOccurs="0"/>
                <xsd:element ref="ns5:lcf76f155ced4ddcb4097134ff3c332f"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cdf73-e66a-47c4-b285-7fb3501346b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77f593e-3961-4091-8376-89158f052e41}" ma:internalName="TaxCatchAll" ma:showField="CatchAllData" ma:web="170cdf73-e66a-47c4-b285-7fb3501346b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77f593e-3961-4091-8376-89158f052e41}" ma:internalName="TaxCatchAllLabel" ma:readOnly="true" ma:showField="CatchAllDataLabel" ma:web="170cdf73-e66a-47c4-b285-7fb3501346b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540d1d-f011-4760-9738-457930b1e73c"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62882D-D9E0-44A0-BF36-5F65DAA2F9AD}">
  <ds:schemaRefs>
    <ds:schemaRef ds:uri="http://schemas.microsoft.com/office/2006/metadata/properties"/>
    <ds:schemaRef ds:uri="http://schemas.microsoft.com/office/infopath/2007/PartnerControls"/>
    <ds:schemaRef ds:uri="170cdf73-e66a-47c4-b285-7fb3501346b7"/>
    <ds:schemaRef ds:uri="1c540d1d-f011-4760-9738-457930b1e73c"/>
    <ds:schemaRef ds:uri="2f6a910d-138e-42c1-8e8a-320c1b7cf3f7"/>
  </ds:schemaRefs>
</ds:datastoreItem>
</file>

<file path=customXml/itemProps2.xml><?xml version="1.0" encoding="utf-8"?>
<ds:datastoreItem xmlns:ds="http://schemas.openxmlformats.org/officeDocument/2006/customXml" ds:itemID="{862FBFD0-C9A5-42C6-8135-5334D2EF82D9}">
  <ds:schemaRefs>
    <ds:schemaRef ds:uri="http://schemas.microsoft.com/sharepoint/events"/>
  </ds:schemaRefs>
</ds:datastoreItem>
</file>

<file path=customXml/itemProps3.xml><?xml version="1.0" encoding="utf-8"?>
<ds:datastoreItem xmlns:ds="http://schemas.openxmlformats.org/officeDocument/2006/customXml" ds:itemID="{25871E1D-0431-40A3-B7F9-2CD4044D0F9F}">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60FF9FDE-DE6F-43B8-A6E5-311667283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cdf73-e66a-47c4-b285-7fb3501346b7"/>
    <ds:schemaRef ds:uri="2f6a910d-138e-42c1-8e8a-320c1b7cf3f7"/>
    <ds:schemaRef ds:uri="1c540d1d-f011-4760-9738-457930b1e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1453</Words>
  <Characters>8158</Characters>
  <Application>Microsoft Office Word</Application>
  <DocSecurity>0</DocSecurity>
  <Lines>125</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DasK</cp:lastModifiedBy>
  <cp:revision>28</cp:revision>
  <cp:lastPrinted>2019-02-25T14:05:00Z</cp:lastPrinted>
  <dcterms:created xsi:type="dcterms:W3CDTF">2023-02-23T09:29:00Z</dcterms:created>
  <dcterms:modified xsi:type="dcterms:W3CDTF">2023-02-24T07:13:00Z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pVersionNumber">
    <vt:lpwstr>1.04</vt:lpwstr>
  </property>
  <property fmtid="{D5CDD505-2E9C-101B-9397-08002B2CF9AE}" pid="3" name="dpVersionDate">
    <vt:lpwstr>18 januari 2023</vt:lpwstr>
  </property>
  <property fmtid="{D5CDD505-2E9C-101B-9397-08002B2CF9AE}" pid="4" name="MediaServiceImageTags">
    <vt:lpwstr/>
  </property>
  <property fmtid="{D5CDD505-2E9C-101B-9397-08002B2CF9AE}" pid="5" name="ContentTypeId">
    <vt:lpwstr>0x010100A35317DCC28344A7B82488658A034A5C01001564A9BA4D113E4BAF386BFE369131C6</vt:lpwstr>
  </property>
  <property fmtid="{D5CDD505-2E9C-101B-9397-08002B2CF9AE}" pid="6" name="TNOC_DocumentType">
    <vt:lpwstr/>
  </property>
  <property fmtid="{D5CDD505-2E9C-101B-9397-08002B2CF9AE}" pid="7" name="TNOC_DocumentCategory">
    <vt:lpwstr/>
  </property>
  <property fmtid="{D5CDD505-2E9C-101B-9397-08002B2CF9AE}" pid="8" name="_dlc_DocIdItemGuid">
    <vt:lpwstr>b448b6e2-0167-44c2-94cc-dbb5724a3336</vt:lpwstr>
  </property>
  <property fmtid="{D5CDD505-2E9C-101B-9397-08002B2CF9AE}" pid="9" name="TNOC_ClusterType">
    <vt:lpwstr/>
  </property>
  <property fmtid="{D5CDD505-2E9C-101B-9397-08002B2CF9AE}" pid="10" name="TNOC_DocumentClassification">
    <vt:lpwstr/>
  </property>
</Properties>
</file>